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E10BE" w14:textId="0DB08492" w:rsidR="00053A78" w:rsidRPr="0052514D" w:rsidRDefault="00053A78" w:rsidP="00F82F01">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bookmarkStart w:id="0" w:name="Title"/>
      <w:bookmarkStart w:id="1" w:name="DocumentFor"/>
      <w:bookmarkEnd w:id="0"/>
      <w:bookmarkEnd w:id="1"/>
      <w:r w:rsidRPr="0052514D">
        <w:rPr>
          <w:rFonts w:ascii="Arial" w:eastAsia="宋体" w:hAnsi="Arial" w:cs="Arial"/>
          <w:b/>
          <w:sz w:val="24"/>
          <w:szCs w:val="24"/>
          <w:lang w:eastAsia="zh-CN"/>
        </w:rPr>
        <w:t>3</w:t>
      </w:r>
      <w:r w:rsidR="004E2A89">
        <w:rPr>
          <w:rFonts w:ascii="Arial" w:eastAsia="宋体" w:hAnsi="Arial" w:cs="Arial"/>
          <w:b/>
          <w:sz w:val="24"/>
          <w:szCs w:val="24"/>
          <w:lang w:eastAsia="zh-CN"/>
        </w:rPr>
        <w:t>GPP TSG-RAN WG4 Meeting #112</w:t>
      </w:r>
      <w:r w:rsidR="00A01738">
        <w:rPr>
          <w:rFonts w:ascii="Arial" w:eastAsia="宋体" w:hAnsi="Arial" w:cs="Arial"/>
          <w:b/>
          <w:sz w:val="24"/>
          <w:szCs w:val="24"/>
          <w:lang w:eastAsia="zh-CN"/>
        </w:rPr>
        <w:t>bis</w:t>
      </w:r>
      <w:r w:rsidRPr="0052514D">
        <w:rPr>
          <w:rFonts w:ascii="Arial" w:eastAsia="宋体" w:hAnsi="Arial" w:cs="Arial"/>
          <w:b/>
          <w:sz w:val="24"/>
          <w:szCs w:val="24"/>
          <w:lang w:eastAsia="zh-CN"/>
        </w:rPr>
        <w:tab/>
      </w:r>
      <w:r w:rsidR="00512547"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B82B4C" w:rsidRPr="0052514D">
        <w:rPr>
          <w:rFonts w:ascii="Arial" w:eastAsia="宋体" w:hAnsi="Arial" w:cs="Arial"/>
          <w:b/>
          <w:sz w:val="24"/>
          <w:szCs w:val="24"/>
          <w:lang w:eastAsia="zh-CN"/>
        </w:rPr>
        <w:tab/>
      </w:r>
      <w:r w:rsidR="009C7CE3" w:rsidRPr="0052514D">
        <w:rPr>
          <w:rFonts w:ascii="Arial" w:eastAsia="宋体" w:hAnsi="Arial" w:cs="Arial"/>
          <w:b/>
          <w:sz w:val="24"/>
          <w:szCs w:val="24"/>
          <w:lang w:eastAsia="zh-CN"/>
        </w:rPr>
        <w:t>R4-24</w:t>
      </w:r>
      <w:r w:rsidR="00A01738">
        <w:rPr>
          <w:rFonts w:ascii="Arial" w:eastAsia="宋体" w:hAnsi="Arial" w:cs="Arial"/>
          <w:b/>
          <w:sz w:val="24"/>
          <w:szCs w:val="24"/>
          <w:lang w:eastAsia="zh-CN"/>
        </w:rPr>
        <w:t>xxxxx</w:t>
      </w:r>
    </w:p>
    <w:p w14:paraId="21CE10BF" w14:textId="62DA25A8" w:rsidR="00053A78" w:rsidRPr="0052514D" w:rsidRDefault="00A01738"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A01738">
        <w:rPr>
          <w:rFonts w:ascii="Arial" w:eastAsia="宋体" w:hAnsi="Arial" w:cs="Arial"/>
          <w:b/>
          <w:sz w:val="24"/>
          <w:szCs w:val="24"/>
          <w:lang w:eastAsia="zh-CN"/>
        </w:rPr>
        <w:t>Hefei,</w:t>
      </w:r>
      <w:r>
        <w:rPr>
          <w:rFonts w:ascii="Arial" w:eastAsia="宋体" w:hAnsi="Arial" w:cs="Arial"/>
          <w:b/>
          <w:sz w:val="24"/>
          <w:szCs w:val="24"/>
          <w:lang w:eastAsia="zh-CN"/>
        </w:rPr>
        <w:t xml:space="preserve"> Anhui,</w:t>
      </w:r>
      <w:r w:rsidRPr="00A01738">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007761B3">
        <w:rPr>
          <w:rFonts w:ascii="Arial" w:eastAsia="宋体" w:hAnsi="Arial" w:cs="Arial"/>
          <w:b/>
          <w:sz w:val="24"/>
          <w:szCs w:val="24"/>
          <w:lang w:eastAsia="zh-CN"/>
        </w:rPr>
        <w:t>, 1</w:t>
      </w:r>
      <w:r>
        <w:rPr>
          <w:rFonts w:ascii="Arial" w:eastAsia="宋体" w:hAnsi="Arial" w:cs="Arial"/>
          <w:b/>
          <w:sz w:val="24"/>
          <w:szCs w:val="24"/>
          <w:lang w:eastAsia="zh-CN"/>
        </w:rPr>
        <w:t>4</w:t>
      </w:r>
      <w:r w:rsidR="0093320A" w:rsidRPr="0052514D">
        <w:rPr>
          <w:rFonts w:ascii="Arial" w:eastAsia="宋体" w:hAnsi="Arial" w:cs="Arial"/>
          <w:b/>
          <w:sz w:val="24"/>
          <w:szCs w:val="24"/>
          <w:vertAlign w:val="superscript"/>
          <w:lang w:eastAsia="zh-CN"/>
        </w:rPr>
        <w:t>th</w:t>
      </w:r>
      <w:r w:rsidR="0093320A" w:rsidRPr="0052514D">
        <w:rPr>
          <w:rFonts w:ascii="Arial" w:eastAsia="宋体" w:hAnsi="Arial" w:cs="Arial"/>
          <w:b/>
          <w:sz w:val="24"/>
          <w:szCs w:val="24"/>
          <w:lang w:eastAsia="zh-CN"/>
        </w:rPr>
        <w:t xml:space="preserve"> – </w:t>
      </w:r>
      <w:r>
        <w:rPr>
          <w:rFonts w:ascii="Arial" w:eastAsia="宋体" w:hAnsi="Arial" w:cs="Arial"/>
          <w:b/>
          <w:sz w:val="24"/>
          <w:szCs w:val="24"/>
          <w:lang w:eastAsia="zh-CN"/>
        </w:rPr>
        <w:t>18</w:t>
      </w:r>
      <w:r w:rsidRPr="00A01738">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October</w:t>
      </w:r>
      <w:r w:rsidR="00286575" w:rsidRPr="0052514D">
        <w:rPr>
          <w:rFonts w:ascii="Arial" w:eastAsia="宋体" w:hAnsi="Arial" w:cs="Arial"/>
          <w:b/>
          <w:sz w:val="24"/>
          <w:szCs w:val="24"/>
          <w:lang w:eastAsia="zh-CN"/>
        </w:rPr>
        <w:t>, 2024</w:t>
      </w:r>
    </w:p>
    <w:p w14:paraId="21CE10C0" w14:textId="77777777" w:rsidR="00053A78" w:rsidRPr="0052514D" w:rsidRDefault="00053A78" w:rsidP="001039CC">
      <w:pPr>
        <w:tabs>
          <w:tab w:val="left" w:pos="1985"/>
        </w:tabs>
        <w:spacing w:before="60" w:after="60"/>
        <w:rPr>
          <w:rFonts w:ascii="Arial" w:eastAsia="宋体" w:hAnsi="Arial" w:cs="Arial"/>
          <w:b/>
        </w:rPr>
      </w:pPr>
      <w:r w:rsidRPr="0052514D">
        <w:rPr>
          <w:rFonts w:ascii="Arial" w:eastAsia="宋体" w:hAnsi="Arial" w:cs="Arial"/>
          <w:b/>
        </w:rPr>
        <w:t>Agenda Item:</w:t>
      </w:r>
      <w:r w:rsidRPr="0052514D">
        <w:rPr>
          <w:rFonts w:ascii="Arial" w:eastAsia="宋体" w:hAnsi="Arial" w:cs="Arial"/>
          <w:b/>
        </w:rPr>
        <w:tab/>
        <w:t>2</w:t>
      </w:r>
    </w:p>
    <w:p w14:paraId="21CE10C1" w14:textId="2D4CC813" w:rsidR="00053A78" w:rsidRPr="0052514D" w:rsidRDefault="00053A78" w:rsidP="001039CC">
      <w:pPr>
        <w:tabs>
          <w:tab w:val="left" w:pos="1985"/>
        </w:tabs>
        <w:spacing w:before="60" w:after="60"/>
        <w:rPr>
          <w:rFonts w:ascii="Arial" w:hAnsi="Arial" w:cs="Arial"/>
          <w:lang w:eastAsia="ja-JP"/>
        </w:rPr>
      </w:pPr>
      <w:r w:rsidRPr="0052514D">
        <w:rPr>
          <w:rFonts w:ascii="Arial" w:hAnsi="Arial" w:cs="Arial"/>
          <w:b/>
        </w:rPr>
        <w:t xml:space="preserve">Source: </w:t>
      </w:r>
      <w:r w:rsidRPr="0052514D">
        <w:rPr>
          <w:rFonts w:ascii="Arial" w:hAnsi="Arial" w:cs="Arial"/>
          <w:b/>
        </w:rPr>
        <w:tab/>
        <w:t>RAN4 Chair</w:t>
      </w:r>
    </w:p>
    <w:p w14:paraId="21CE10C2" w14:textId="51D913A4" w:rsidR="00053A78" w:rsidRPr="0052514D" w:rsidRDefault="00053A78" w:rsidP="001039CC">
      <w:pPr>
        <w:tabs>
          <w:tab w:val="left" w:pos="1985"/>
        </w:tabs>
        <w:spacing w:before="60" w:after="60"/>
        <w:rPr>
          <w:rFonts w:ascii="Arial" w:eastAsia="宋体" w:hAnsi="Arial" w:cs="Arial"/>
        </w:rPr>
      </w:pPr>
      <w:r w:rsidRPr="0052514D">
        <w:rPr>
          <w:rFonts w:ascii="Arial" w:hAnsi="Arial" w:cs="Arial"/>
          <w:b/>
        </w:rPr>
        <w:t>Title:</w:t>
      </w:r>
      <w:r w:rsidRPr="0052514D">
        <w:rPr>
          <w:rFonts w:ascii="Arial" w:hAnsi="Arial" w:cs="Arial"/>
        </w:rPr>
        <w:t xml:space="preserve"> </w:t>
      </w:r>
      <w:r w:rsidRPr="0052514D">
        <w:rPr>
          <w:rFonts w:ascii="Arial" w:hAnsi="Arial" w:cs="Arial"/>
        </w:rPr>
        <w:tab/>
      </w:r>
      <w:r w:rsidRPr="0052514D">
        <w:rPr>
          <w:rFonts w:ascii="Arial" w:hAnsi="Arial" w:cs="Arial"/>
          <w:b/>
          <w:lang w:eastAsia="ja-JP"/>
        </w:rPr>
        <w:t>Agenda for RAN4 #</w:t>
      </w:r>
      <w:r w:rsidR="006F6189">
        <w:rPr>
          <w:rFonts w:ascii="Arial" w:eastAsia="宋体" w:hAnsi="Arial" w:cs="Arial"/>
          <w:b/>
        </w:rPr>
        <w:t>112</w:t>
      </w:r>
      <w:r w:rsidR="00A01738">
        <w:rPr>
          <w:rFonts w:ascii="Arial" w:eastAsia="宋体" w:hAnsi="Arial" w:cs="Arial"/>
          <w:b/>
        </w:rPr>
        <w:t>bis</w:t>
      </w:r>
    </w:p>
    <w:p w14:paraId="21CE10C3" w14:textId="77777777" w:rsidR="00053A78" w:rsidRPr="0052514D" w:rsidRDefault="00053A78" w:rsidP="001039CC">
      <w:pPr>
        <w:tabs>
          <w:tab w:val="left" w:pos="1985"/>
        </w:tabs>
        <w:spacing w:before="60" w:after="60"/>
        <w:rPr>
          <w:rFonts w:ascii="Arial" w:hAnsi="Arial" w:cs="Arial"/>
          <w:b/>
        </w:rPr>
      </w:pPr>
      <w:r w:rsidRPr="0052514D">
        <w:rPr>
          <w:rFonts w:ascii="Arial" w:hAnsi="Arial" w:cs="Arial"/>
          <w:b/>
        </w:rPr>
        <w:t>Document for:</w:t>
      </w:r>
      <w:r w:rsidRPr="0052514D">
        <w:rPr>
          <w:rFonts w:ascii="Arial" w:hAnsi="Arial" w:cs="Arial"/>
        </w:rPr>
        <w:tab/>
      </w:r>
      <w:r w:rsidRPr="0052514D">
        <w:rPr>
          <w:rFonts w:ascii="Arial" w:hAnsi="Arial" w:cs="Arial"/>
          <w:b/>
        </w:rPr>
        <w:t>Approval</w:t>
      </w:r>
    </w:p>
    <w:p w14:paraId="21CE10C4" w14:textId="77777777" w:rsidR="00053A78" w:rsidRPr="0052514D" w:rsidRDefault="00053A78" w:rsidP="001039CC">
      <w:pPr>
        <w:pBdr>
          <w:bottom w:val="single" w:sz="12" w:space="1" w:color="auto"/>
        </w:pBdr>
        <w:spacing w:before="60" w:after="60"/>
        <w:rPr>
          <w:rFonts w:ascii="Arial" w:hAnsi="Arial" w:cs="Arial"/>
          <w:lang w:eastAsia="ja-JP"/>
        </w:rPr>
      </w:pPr>
    </w:p>
    <w:p w14:paraId="21CE10C5" w14:textId="076B7B98" w:rsidR="00053A78" w:rsidRPr="0052514D"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52514D">
        <w:rPr>
          <w:rFonts w:ascii="Arial" w:hAnsi="Arial" w:cs="Arial"/>
          <w:sz w:val="18"/>
          <w:szCs w:val="18"/>
        </w:rPr>
        <w:t>Opening of the meeting</w:t>
      </w:r>
      <w:r w:rsidRPr="0052514D">
        <w:rPr>
          <w:rFonts w:ascii="Arial" w:hAnsi="Arial" w:cs="Arial"/>
          <w:sz w:val="18"/>
          <w:szCs w:val="18"/>
          <w:lang w:eastAsia="ja-JP"/>
        </w:rPr>
        <w:t xml:space="preserve"> </w:t>
      </w:r>
    </w:p>
    <w:p w14:paraId="21CE10C8" w14:textId="77777777" w:rsidR="00053A78" w:rsidRPr="0052514D" w:rsidRDefault="00053A78" w:rsidP="00D60AF6">
      <w:pPr>
        <w:spacing w:before="240" w:after="60"/>
        <w:ind w:left="284"/>
        <w:jc w:val="center"/>
        <w:rPr>
          <w:rFonts w:ascii="Arial" w:hAnsi="Arial" w:cs="Arial"/>
          <w:b/>
          <w:sz w:val="18"/>
          <w:szCs w:val="18"/>
          <w:u w:val="single"/>
        </w:rPr>
      </w:pPr>
      <w:r w:rsidRPr="0052514D">
        <w:rPr>
          <w:rFonts w:ascii="Arial" w:hAnsi="Arial" w:cs="Arial"/>
          <w:b/>
          <w:sz w:val="18"/>
          <w:szCs w:val="18"/>
          <w:u w:val="single"/>
        </w:rPr>
        <w:t>Intellectual Property Rights Declaration</w:t>
      </w:r>
    </w:p>
    <w:p w14:paraId="21CE10C9" w14:textId="77777777" w:rsidR="00053A78" w:rsidRPr="0052514D" w:rsidRDefault="00956CD9" w:rsidP="001039CC">
      <w:pPr>
        <w:spacing w:before="60" w:after="60"/>
        <w:ind w:left="284"/>
        <w:jc w:val="center"/>
        <w:rPr>
          <w:rFonts w:ascii="Arial" w:hAnsi="Arial" w:cs="Arial"/>
          <w:sz w:val="18"/>
          <w:szCs w:val="18"/>
          <w:lang w:eastAsia="ja-JP"/>
        </w:rPr>
      </w:pPr>
      <w:hyperlink r:id="rId11" w:history="1">
        <w:r w:rsidR="00053A78" w:rsidRPr="0052514D">
          <w:rPr>
            <w:rStyle w:val="ab"/>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52514D"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52514D" w:rsidRDefault="00053A78" w:rsidP="001039CC">
            <w:pPr>
              <w:spacing w:before="60" w:after="60"/>
              <w:rPr>
                <w:rFonts w:ascii="Arial" w:hAnsi="Arial" w:cs="Arial"/>
                <w:sz w:val="18"/>
                <w:szCs w:val="18"/>
              </w:rPr>
            </w:pPr>
            <w:r w:rsidRPr="0052514D">
              <w:rPr>
                <w:rFonts w:ascii="Arial" w:hAnsi="Arial" w:cs="Arial"/>
                <w:sz w:val="18"/>
                <w:szCs w:val="18"/>
              </w:rPr>
              <w:t>The delegates are asked to take note that they are thereby invited:</w:t>
            </w:r>
          </w:p>
          <w:p w14:paraId="7D9D7869" w14:textId="77777777" w:rsidR="004A1746" w:rsidRPr="0052514D" w:rsidRDefault="00053A78" w:rsidP="004A1746">
            <w:pPr>
              <w:pStyle w:val="af6"/>
              <w:numPr>
                <w:ilvl w:val="0"/>
                <w:numId w:val="31"/>
              </w:numPr>
              <w:spacing w:before="60" w:after="60"/>
              <w:rPr>
                <w:rFonts w:ascii="Arial" w:hAnsi="Arial" w:cs="Arial"/>
                <w:sz w:val="18"/>
                <w:szCs w:val="18"/>
              </w:rPr>
            </w:pPr>
            <w:r w:rsidRPr="0052514D">
              <w:rPr>
                <w:rFonts w:ascii="Arial" w:hAnsi="Arial" w:cs="Arial"/>
                <w:sz w:val="18"/>
                <w:szCs w:val="18"/>
              </w:rPr>
              <w:t>to investigate whether their organization or any other organization owns IPRs which are, or are likely to become Essential in respect of the work of 3GPP.</w:t>
            </w:r>
          </w:p>
          <w:p w14:paraId="21CE10CD" w14:textId="1D21425E" w:rsidR="00053A78" w:rsidRPr="0052514D" w:rsidRDefault="00053A78" w:rsidP="004A1746">
            <w:pPr>
              <w:pStyle w:val="af6"/>
              <w:numPr>
                <w:ilvl w:val="0"/>
                <w:numId w:val="31"/>
              </w:numPr>
              <w:spacing w:before="60" w:after="60"/>
              <w:rPr>
                <w:rFonts w:ascii="Arial" w:hAnsi="Arial" w:cs="Arial"/>
                <w:sz w:val="18"/>
                <w:szCs w:val="18"/>
              </w:rPr>
            </w:pPr>
            <w:r w:rsidRPr="0052514D">
              <w:rPr>
                <w:rFonts w:ascii="Arial" w:hAnsi="Arial" w:cs="Arial"/>
                <w:sz w:val="18"/>
                <w:szCs w:val="18"/>
              </w:rPr>
              <w:t>to notify their respective Organizational Partners of all potential IPRs, e.g., for ETSI, by means of the IPR Statement and the Licensing declaration forms</w:t>
            </w:r>
          </w:p>
        </w:tc>
      </w:tr>
    </w:tbl>
    <w:p w14:paraId="21CE10D2" w14:textId="77777777" w:rsidR="00053A78" w:rsidRPr="0052514D" w:rsidRDefault="00053A78" w:rsidP="00D60AF6">
      <w:pPr>
        <w:spacing w:before="240" w:after="60"/>
        <w:ind w:left="284"/>
        <w:jc w:val="center"/>
        <w:rPr>
          <w:rFonts w:ascii="Arial" w:hAnsi="Arial" w:cs="Arial"/>
          <w:b/>
          <w:sz w:val="18"/>
          <w:szCs w:val="18"/>
          <w:u w:val="single"/>
        </w:rPr>
      </w:pPr>
      <w:bookmarkStart w:id="2" w:name="OLE_LINK8"/>
      <w:r w:rsidRPr="0052514D">
        <w:rPr>
          <w:rFonts w:ascii="Arial" w:hAnsi="Arial" w:cs="Arial"/>
          <w:b/>
          <w:sz w:val="18"/>
          <w:szCs w:val="18"/>
          <w:u w:val="single"/>
        </w:rPr>
        <w:t>Statement regarding competition law</w:t>
      </w:r>
    </w:p>
    <w:p w14:paraId="21CE10D3" w14:textId="77777777" w:rsidR="00053A78" w:rsidRPr="0052514D" w:rsidRDefault="00956CD9" w:rsidP="001039CC">
      <w:pPr>
        <w:spacing w:before="60" w:after="60"/>
        <w:ind w:left="284"/>
        <w:jc w:val="center"/>
        <w:rPr>
          <w:rFonts w:ascii="Arial" w:hAnsi="Arial" w:cs="Arial"/>
          <w:sz w:val="18"/>
          <w:szCs w:val="18"/>
          <w:lang w:eastAsia="ja-JP"/>
        </w:rPr>
      </w:pPr>
      <w:hyperlink r:id="rId12" w:history="1">
        <w:r w:rsidR="00053A78" w:rsidRPr="0052514D">
          <w:rPr>
            <w:rStyle w:val="ab"/>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52514D"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52514D" w:rsidRDefault="00053A78" w:rsidP="001039CC">
            <w:pPr>
              <w:spacing w:before="60" w:after="60"/>
              <w:rPr>
                <w:rFonts w:ascii="Arial" w:hAnsi="Arial" w:cs="Arial"/>
                <w:i/>
                <w:sz w:val="18"/>
                <w:szCs w:val="18"/>
              </w:rPr>
            </w:pPr>
            <w:r w:rsidRPr="0052514D">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681EF953" w14:textId="0DAD271E" w:rsidR="004A1746" w:rsidRPr="0052514D" w:rsidRDefault="004A1746" w:rsidP="00D60AF6">
      <w:pPr>
        <w:spacing w:before="240" w:after="60"/>
        <w:ind w:left="284"/>
        <w:jc w:val="center"/>
        <w:rPr>
          <w:rFonts w:ascii="Arial" w:eastAsiaTheme="minorEastAsia" w:hAnsi="Arial" w:cs="Arial"/>
          <w:b/>
          <w:sz w:val="18"/>
          <w:szCs w:val="18"/>
          <w:u w:val="single"/>
        </w:rPr>
      </w:pPr>
      <w:r w:rsidRPr="0052514D">
        <w:rPr>
          <w:rFonts w:ascii="Arial" w:hAnsi="Arial" w:cs="Arial"/>
          <w:b/>
          <w:sz w:val="18"/>
          <w:szCs w:val="18"/>
          <w:u w:val="single"/>
        </w:rPr>
        <w:t>Guidance for maintena</w:t>
      </w:r>
      <w:r w:rsidR="00120509" w:rsidRPr="0052514D">
        <w:rPr>
          <w:rFonts w:ascii="Arial" w:hAnsi="Arial" w:cs="Arial"/>
          <w:b/>
          <w:sz w:val="18"/>
          <w:szCs w:val="18"/>
          <w:u w:val="single"/>
        </w:rPr>
        <w:t>nce agendas (AI 4</w:t>
      </w:r>
      <w:r w:rsidR="00BD2426" w:rsidRPr="0052514D">
        <w:rPr>
          <w:rFonts w:ascii="Arial" w:hAnsi="Arial" w:cs="Arial"/>
          <w:b/>
          <w:sz w:val="18"/>
          <w:szCs w:val="18"/>
          <w:u w:val="single"/>
        </w:rPr>
        <w:t xml:space="preserve">, </w:t>
      </w:r>
      <w:r w:rsidR="00EC2AC0" w:rsidRPr="0052514D">
        <w:rPr>
          <w:rFonts w:ascii="Arial" w:hAnsi="Arial" w:cs="Arial"/>
          <w:b/>
          <w:sz w:val="18"/>
          <w:szCs w:val="18"/>
          <w:u w:val="single"/>
        </w:rPr>
        <w:t xml:space="preserve">AI </w:t>
      </w:r>
      <w:r w:rsidR="001524BB">
        <w:rPr>
          <w:rFonts w:ascii="Arial" w:hAnsi="Arial" w:cs="Arial"/>
          <w:b/>
          <w:sz w:val="18"/>
          <w:szCs w:val="18"/>
          <w:u w:val="single"/>
        </w:rPr>
        <w:t>7</w:t>
      </w:r>
      <w:r w:rsidRPr="0052514D">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4A1746" w:rsidRPr="0052514D" w14:paraId="1F04C6E6" w14:textId="77777777" w:rsidTr="0001529D">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14BA33C5" w14:textId="3875A39A" w:rsidR="004A1746" w:rsidRPr="0052514D" w:rsidRDefault="004A1746" w:rsidP="004A1746">
            <w:pPr>
              <w:spacing w:before="60" w:after="60"/>
              <w:rPr>
                <w:rFonts w:ascii="Arial" w:eastAsiaTheme="minorEastAsia" w:hAnsi="Arial" w:cs="Arial"/>
                <w:sz w:val="18"/>
                <w:szCs w:val="18"/>
              </w:rPr>
            </w:pPr>
            <w:r w:rsidRPr="0052514D">
              <w:rPr>
                <w:rFonts w:ascii="Arial" w:eastAsiaTheme="minorEastAsia" w:hAnsi="Arial" w:cs="Arial"/>
                <w:sz w:val="18"/>
                <w:szCs w:val="18"/>
              </w:rPr>
              <w:t>The following guidance ar</w:t>
            </w:r>
            <w:r w:rsidR="00120509" w:rsidRPr="0052514D">
              <w:rPr>
                <w:rFonts w:ascii="Arial" w:eastAsiaTheme="minorEastAsia" w:hAnsi="Arial" w:cs="Arial"/>
                <w:sz w:val="18"/>
                <w:szCs w:val="18"/>
              </w:rPr>
              <w:t xml:space="preserve">e provided for </w:t>
            </w:r>
            <w:r w:rsidR="00567CB7" w:rsidRPr="0052514D">
              <w:rPr>
                <w:rFonts w:ascii="Arial" w:eastAsiaTheme="minorEastAsia" w:hAnsi="Arial" w:cs="Arial"/>
                <w:sz w:val="18"/>
                <w:szCs w:val="18"/>
              </w:rPr>
              <w:t xml:space="preserve">maintenance work under </w:t>
            </w:r>
            <w:r w:rsidR="00120509" w:rsidRPr="0052514D">
              <w:rPr>
                <w:rFonts w:ascii="Arial" w:eastAsiaTheme="minorEastAsia" w:hAnsi="Arial" w:cs="Arial"/>
                <w:sz w:val="18"/>
                <w:szCs w:val="18"/>
              </w:rPr>
              <w:t xml:space="preserve">AI </w:t>
            </w:r>
            <w:r w:rsidR="00567CB7" w:rsidRPr="0052514D">
              <w:rPr>
                <w:rFonts w:ascii="Arial" w:eastAsiaTheme="minorEastAsia" w:hAnsi="Arial" w:cs="Arial"/>
                <w:sz w:val="18"/>
                <w:szCs w:val="18"/>
              </w:rPr>
              <w:t>4</w:t>
            </w:r>
            <w:r w:rsidRPr="0052514D">
              <w:rPr>
                <w:rFonts w:ascii="Arial" w:eastAsiaTheme="minorEastAsia" w:hAnsi="Arial" w:cs="Arial"/>
                <w:sz w:val="18"/>
                <w:szCs w:val="18"/>
              </w:rPr>
              <w:t>:</w:t>
            </w:r>
          </w:p>
          <w:p w14:paraId="68C717EC" w14:textId="5B4D19A4" w:rsidR="004A1746" w:rsidRPr="00EA37E7" w:rsidRDefault="004A1746" w:rsidP="004A1746">
            <w:pPr>
              <w:pStyle w:val="af6"/>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For maintenance agenda </w:t>
            </w:r>
            <w:r w:rsidR="00B639FF" w:rsidRPr="00EA37E7">
              <w:rPr>
                <w:rFonts w:ascii="Arial" w:hAnsi="Arial" w:cs="Arial"/>
                <w:sz w:val="18"/>
                <w:szCs w:val="18"/>
              </w:rPr>
              <w:t>AI 4 (Rel-1</w:t>
            </w:r>
            <w:r w:rsidR="00854040">
              <w:rPr>
                <w:rFonts w:ascii="Arial" w:hAnsi="Arial" w:cs="Arial"/>
                <w:sz w:val="18"/>
                <w:szCs w:val="18"/>
              </w:rPr>
              <w:t>8</w:t>
            </w:r>
            <w:r w:rsidR="00B639FF" w:rsidRPr="00EA37E7">
              <w:rPr>
                <w:rFonts w:ascii="Arial" w:hAnsi="Arial" w:cs="Arial"/>
                <w:sz w:val="18"/>
                <w:szCs w:val="18"/>
              </w:rPr>
              <w:t>)</w:t>
            </w:r>
            <w:r w:rsidRPr="00EA37E7">
              <w:rPr>
                <w:rFonts w:ascii="Arial" w:hAnsi="Arial" w:cs="Arial"/>
                <w:sz w:val="18"/>
                <w:szCs w:val="18"/>
              </w:rPr>
              <w:t xml:space="preserve">, </w:t>
            </w:r>
            <w:r w:rsidR="00854040">
              <w:rPr>
                <w:rFonts w:ascii="Arial" w:hAnsi="Arial" w:cs="Arial"/>
                <w:sz w:val="18"/>
                <w:szCs w:val="18"/>
              </w:rPr>
              <w:t>draft</w:t>
            </w:r>
            <w:r w:rsidR="00B639FF" w:rsidRPr="00EA37E7">
              <w:rPr>
                <w:rFonts w:ascii="Arial" w:hAnsi="Arial" w:cs="Arial"/>
                <w:sz w:val="18"/>
                <w:szCs w:val="18"/>
              </w:rPr>
              <w:t xml:space="preserve"> </w:t>
            </w:r>
            <w:r w:rsidRPr="00EA37E7">
              <w:rPr>
                <w:rFonts w:ascii="Arial" w:hAnsi="Arial" w:cs="Arial"/>
                <w:sz w:val="18"/>
                <w:szCs w:val="18"/>
              </w:rPr>
              <w:t xml:space="preserve">CRs are expected and multiple </w:t>
            </w:r>
            <w:r w:rsidR="00854040">
              <w:rPr>
                <w:rFonts w:ascii="Arial" w:hAnsi="Arial" w:cs="Arial"/>
                <w:sz w:val="18"/>
                <w:szCs w:val="18"/>
              </w:rPr>
              <w:t xml:space="preserve">draft </w:t>
            </w:r>
            <w:r w:rsidRPr="00EA37E7">
              <w:rPr>
                <w:rFonts w:ascii="Arial" w:hAnsi="Arial" w:cs="Arial"/>
                <w:sz w:val="18"/>
                <w:szCs w:val="18"/>
              </w:rPr>
              <w:t xml:space="preserve">CRs per company in the lowest agenda are allowed. For tracking the changes easily, it expected that one batch of </w:t>
            </w:r>
            <w:r w:rsidR="00854040">
              <w:rPr>
                <w:rFonts w:ascii="Arial" w:hAnsi="Arial" w:cs="Arial"/>
                <w:sz w:val="18"/>
                <w:szCs w:val="18"/>
              </w:rPr>
              <w:t xml:space="preserve">draft </w:t>
            </w:r>
            <w:r w:rsidRPr="00EA37E7">
              <w:rPr>
                <w:rFonts w:ascii="Arial" w:hAnsi="Arial" w:cs="Arial"/>
                <w:sz w:val="18"/>
                <w:szCs w:val="18"/>
              </w:rPr>
              <w:t>CRs (Cat-F/A/…) will just cover a single topic/WI rather than multiple topics/WIs and Cat-F</w:t>
            </w:r>
            <w:r w:rsidR="00B639FF" w:rsidRPr="00EA37E7">
              <w:rPr>
                <w:rFonts w:ascii="Arial" w:hAnsi="Arial" w:cs="Arial"/>
                <w:sz w:val="18"/>
                <w:szCs w:val="18"/>
              </w:rPr>
              <w:t xml:space="preserve"> </w:t>
            </w:r>
            <w:r w:rsidR="00854040">
              <w:rPr>
                <w:rFonts w:ascii="Arial" w:hAnsi="Arial" w:cs="Arial"/>
                <w:sz w:val="18"/>
                <w:szCs w:val="18"/>
              </w:rPr>
              <w:t xml:space="preserve">draft </w:t>
            </w:r>
            <w:r w:rsidRPr="00EA37E7">
              <w:rPr>
                <w:rFonts w:ascii="Arial" w:hAnsi="Arial" w:cs="Arial"/>
                <w:sz w:val="18"/>
                <w:szCs w:val="18"/>
              </w:rPr>
              <w:t xml:space="preserve">CR with corresponding Cat-A </w:t>
            </w:r>
            <w:r w:rsidR="00854040">
              <w:rPr>
                <w:rFonts w:ascii="Arial" w:hAnsi="Arial" w:cs="Arial"/>
                <w:sz w:val="18"/>
                <w:szCs w:val="18"/>
              </w:rPr>
              <w:t xml:space="preserve">draft </w:t>
            </w:r>
            <w:r w:rsidRPr="00EA37E7">
              <w:rPr>
                <w:rFonts w:ascii="Arial" w:hAnsi="Arial" w:cs="Arial"/>
                <w:sz w:val="18"/>
                <w:szCs w:val="18"/>
              </w:rPr>
              <w:t>CRs needs be submitted under the same agenda.</w:t>
            </w:r>
          </w:p>
          <w:p w14:paraId="74743593" w14:textId="62BA2352" w:rsidR="00CE22E9" w:rsidRPr="00EA37E7" w:rsidRDefault="004A1746">
            <w:pPr>
              <w:pStyle w:val="af6"/>
              <w:numPr>
                <w:ilvl w:val="0"/>
                <w:numId w:val="31"/>
              </w:numPr>
              <w:spacing w:before="60" w:after="60"/>
              <w:rPr>
                <w:rFonts w:ascii="Arial" w:eastAsiaTheme="minorEastAsia" w:hAnsi="Arial" w:cs="Arial"/>
                <w:sz w:val="18"/>
                <w:szCs w:val="18"/>
              </w:rPr>
            </w:pPr>
            <w:r w:rsidRPr="00EA37E7">
              <w:rPr>
                <w:rFonts w:ascii="Arial" w:hAnsi="Arial" w:cs="Arial"/>
                <w:sz w:val="18"/>
                <w:szCs w:val="18"/>
              </w:rPr>
              <w:t xml:space="preserve">When reserving the </w:t>
            </w:r>
            <w:proofErr w:type="spellStart"/>
            <w:r w:rsidRPr="00EA37E7">
              <w:rPr>
                <w:rFonts w:ascii="Arial" w:hAnsi="Arial" w:cs="Arial"/>
                <w:sz w:val="18"/>
                <w:szCs w:val="18"/>
              </w:rPr>
              <w:t>tdoc</w:t>
            </w:r>
            <w:proofErr w:type="spellEnd"/>
            <w:r w:rsidRPr="00EA37E7">
              <w:rPr>
                <w:rFonts w:ascii="Arial" w:hAnsi="Arial" w:cs="Arial"/>
                <w:sz w:val="18"/>
                <w:szCs w:val="18"/>
              </w:rPr>
              <w:t xml:space="preserve"> number, please use the correct WI code rather than simply using TEI and fill the column of “Related WIs” in your reservation spreadsheet. If you submit a </w:t>
            </w:r>
            <w:r w:rsidR="00CE22E9" w:rsidRPr="00EA37E7">
              <w:rPr>
                <w:rFonts w:ascii="Arial" w:hAnsi="Arial" w:cs="Arial"/>
                <w:sz w:val="18"/>
                <w:szCs w:val="18"/>
              </w:rPr>
              <w:t xml:space="preserve">draft </w:t>
            </w:r>
            <w:r w:rsidRPr="00EA37E7">
              <w:rPr>
                <w:rFonts w:ascii="Arial" w:hAnsi="Arial" w:cs="Arial"/>
                <w:sz w:val="18"/>
                <w:szCs w:val="18"/>
              </w:rPr>
              <w:t>CR with TEI as WI code, please inform session chair.</w:t>
            </w:r>
          </w:p>
          <w:p w14:paraId="19E9DD1A" w14:textId="17D922D7" w:rsidR="00CE22E9" w:rsidRPr="00826FAC" w:rsidRDefault="00CE22E9">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For all the endorsed draft CRs in this bis meeting, please re-submit them in the next ordinary meeting.</w:t>
            </w:r>
          </w:p>
          <w:p w14:paraId="001A4DC1" w14:textId="209D2A26" w:rsidR="000F115C" w:rsidRPr="00826FAC" w:rsidRDefault="000F115C" w:rsidP="00826FAC">
            <w:pPr>
              <w:spacing w:before="60" w:after="60"/>
              <w:rPr>
                <w:rFonts w:ascii="Arial" w:eastAsiaTheme="minorEastAsia" w:hAnsi="Arial" w:cs="Arial"/>
                <w:sz w:val="18"/>
                <w:szCs w:val="18"/>
              </w:rPr>
            </w:pPr>
            <w:r w:rsidRPr="0052514D">
              <w:rPr>
                <w:rFonts w:ascii="Arial" w:eastAsiaTheme="minorEastAsia" w:hAnsi="Arial" w:cs="Arial"/>
                <w:sz w:val="18"/>
                <w:szCs w:val="18"/>
              </w:rPr>
              <w:t>The following guidance are provided for</w:t>
            </w:r>
            <w:r>
              <w:rPr>
                <w:rFonts w:ascii="Arial" w:eastAsiaTheme="minorEastAsia" w:hAnsi="Arial" w:cs="Arial"/>
                <w:sz w:val="18"/>
                <w:szCs w:val="18"/>
              </w:rPr>
              <w:t xml:space="preserve"> </w:t>
            </w:r>
            <w:proofErr w:type="spellStart"/>
            <w:r>
              <w:rPr>
                <w:rFonts w:ascii="Arial" w:eastAsiaTheme="minorEastAsia" w:hAnsi="Arial" w:cs="Arial"/>
                <w:sz w:val="18"/>
                <w:szCs w:val="18"/>
              </w:rPr>
              <w:t>tdocs</w:t>
            </w:r>
            <w:proofErr w:type="spellEnd"/>
            <w:r>
              <w:rPr>
                <w:rFonts w:ascii="Arial" w:eastAsiaTheme="minorEastAsia" w:hAnsi="Arial" w:cs="Arial"/>
                <w:sz w:val="18"/>
                <w:szCs w:val="18"/>
              </w:rPr>
              <w:t xml:space="preserve"> related to incoming LS </w:t>
            </w:r>
            <w:r w:rsidRPr="0052514D">
              <w:rPr>
                <w:rFonts w:ascii="Arial" w:eastAsiaTheme="minorEastAsia" w:hAnsi="Arial" w:cs="Arial"/>
                <w:sz w:val="18"/>
                <w:szCs w:val="18"/>
              </w:rPr>
              <w:t xml:space="preserve">under AI </w:t>
            </w:r>
            <w:r>
              <w:rPr>
                <w:rFonts w:ascii="Arial" w:eastAsiaTheme="minorEastAsia" w:hAnsi="Arial" w:cs="Arial"/>
                <w:sz w:val="18"/>
                <w:szCs w:val="18"/>
              </w:rPr>
              <w:t>7</w:t>
            </w:r>
            <w:r w:rsidRPr="0052514D">
              <w:rPr>
                <w:rFonts w:ascii="Arial" w:eastAsiaTheme="minorEastAsia" w:hAnsi="Arial" w:cs="Arial"/>
                <w:sz w:val="18"/>
                <w:szCs w:val="18"/>
              </w:rPr>
              <w:t>:</w:t>
            </w:r>
          </w:p>
          <w:p w14:paraId="491A905E" w14:textId="5EBDD536" w:rsidR="00247499" w:rsidRPr="0052514D" w:rsidRDefault="004A1746">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lastRenderedPageBreak/>
              <w:t>The contributions corresponding to incoming LS for Rel-1</w:t>
            </w:r>
            <w:r w:rsidR="00BD0330" w:rsidRPr="0052514D">
              <w:rPr>
                <w:rFonts w:ascii="Arial" w:hAnsi="Arial" w:cs="Arial"/>
                <w:sz w:val="18"/>
                <w:szCs w:val="18"/>
              </w:rPr>
              <w:t>5/16/1</w:t>
            </w:r>
            <w:r w:rsidRPr="0052514D">
              <w:rPr>
                <w:rFonts w:ascii="Arial" w:hAnsi="Arial" w:cs="Arial"/>
                <w:sz w:val="18"/>
                <w:szCs w:val="18"/>
              </w:rPr>
              <w:t>7</w:t>
            </w:r>
            <w:r w:rsidR="00854040">
              <w:rPr>
                <w:rFonts w:ascii="Arial" w:hAnsi="Arial" w:cs="Arial"/>
                <w:sz w:val="18"/>
                <w:szCs w:val="18"/>
              </w:rPr>
              <w:t>/18</w:t>
            </w:r>
            <w:r w:rsidRPr="0052514D">
              <w:rPr>
                <w:rFonts w:ascii="Arial" w:hAnsi="Arial" w:cs="Arial"/>
                <w:sz w:val="18"/>
                <w:szCs w:val="18"/>
              </w:rPr>
              <w:t xml:space="preserve"> are expected to be submitted in </w:t>
            </w:r>
            <w:r w:rsidR="004B47E4">
              <w:rPr>
                <w:rFonts w:ascii="Arial" w:hAnsi="Arial" w:cs="Arial"/>
                <w:sz w:val="18"/>
                <w:szCs w:val="18"/>
              </w:rPr>
              <w:t xml:space="preserve">sub-AIs under </w:t>
            </w:r>
            <w:r w:rsidRPr="0052514D">
              <w:rPr>
                <w:rFonts w:ascii="Arial" w:hAnsi="Arial" w:cs="Arial"/>
                <w:sz w:val="18"/>
                <w:szCs w:val="18"/>
              </w:rPr>
              <w:t xml:space="preserve">AI </w:t>
            </w:r>
            <w:r w:rsidR="00854040">
              <w:rPr>
                <w:rFonts w:ascii="Arial" w:hAnsi="Arial" w:cs="Arial"/>
                <w:sz w:val="18"/>
                <w:szCs w:val="18"/>
              </w:rPr>
              <w:t>7</w:t>
            </w:r>
            <w:r w:rsidRPr="0052514D">
              <w:rPr>
                <w:rFonts w:ascii="Arial" w:hAnsi="Arial" w:cs="Arial"/>
                <w:sz w:val="18"/>
                <w:szCs w:val="18"/>
              </w:rPr>
              <w:t>.</w:t>
            </w:r>
            <w:r w:rsidR="00111E52" w:rsidRPr="0052514D">
              <w:rPr>
                <w:rFonts w:ascii="Arial" w:hAnsi="Arial" w:cs="Arial"/>
                <w:sz w:val="18"/>
                <w:szCs w:val="18"/>
              </w:rPr>
              <w:t xml:space="preserve"> </w:t>
            </w:r>
          </w:p>
          <w:p w14:paraId="074FE4AF" w14:textId="3C548983" w:rsidR="004A1746" w:rsidRPr="0052514D" w:rsidRDefault="00111E52" w:rsidP="00816123">
            <w:pPr>
              <w:pStyle w:val="af6"/>
              <w:numPr>
                <w:ilvl w:val="0"/>
                <w:numId w:val="31"/>
              </w:numPr>
              <w:spacing w:before="60" w:after="60"/>
              <w:rPr>
                <w:rFonts w:ascii="Arial" w:eastAsiaTheme="minorEastAsia" w:hAnsi="Arial" w:cs="Arial"/>
                <w:sz w:val="18"/>
                <w:szCs w:val="18"/>
              </w:rPr>
            </w:pPr>
            <w:r w:rsidRPr="0052514D">
              <w:rPr>
                <w:rFonts w:ascii="Arial" w:hAnsi="Arial" w:cs="Arial"/>
                <w:sz w:val="18"/>
                <w:szCs w:val="18"/>
              </w:rPr>
              <w:t>The contributions corresponding to incoming LS for Rel-</w:t>
            </w:r>
            <w:r w:rsidR="00A32F73">
              <w:rPr>
                <w:rFonts w:ascii="Arial" w:hAnsi="Arial" w:cs="Arial"/>
                <w:sz w:val="18"/>
                <w:szCs w:val="18"/>
              </w:rPr>
              <w:t>19</w:t>
            </w:r>
            <w:r w:rsidRPr="0052514D">
              <w:rPr>
                <w:rFonts w:ascii="Arial" w:hAnsi="Arial" w:cs="Arial"/>
                <w:sz w:val="18"/>
                <w:szCs w:val="18"/>
              </w:rPr>
              <w:t xml:space="preserve"> are expected to be submitted to (sub-)</w:t>
            </w:r>
            <w:r w:rsidR="00F52FC4" w:rsidRPr="0052514D">
              <w:rPr>
                <w:rFonts w:ascii="Arial" w:hAnsi="Arial" w:cs="Arial"/>
                <w:sz w:val="18"/>
                <w:szCs w:val="18"/>
              </w:rPr>
              <w:t xml:space="preserve"> </w:t>
            </w:r>
            <w:r w:rsidRPr="0052514D">
              <w:rPr>
                <w:rFonts w:ascii="Arial" w:hAnsi="Arial" w:cs="Arial"/>
                <w:sz w:val="18"/>
                <w:szCs w:val="18"/>
              </w:rPr>
              <w:t xml:space="preserve">agenda dedicated to the individual </w:t>
            </w:r>
            <w:proofErr w:type="spellStart"/>
            <w:r w:rsidRPr="0052514D">
              <w:rPr>
                <w:rFonts w:ascii="Arial" w:hAnsi="Arial" w:cs="Arial"/>
                <w:sz w:val="18"/>
                <w:szCs w:val="18"/>
              </w:rPr>
              <w:t>WIs.</w:t>
            </w:r>
            <w:proofErr w:type="spellEnd"/>
            <w:r w:rsidRPr="0052514D">
              <w:rPr>
                <w:rFonts w:ascii="Arial" w:hAnsi="Arial" w:cs="Arial"/>
                <w:sz w:val="18"/>
                <w:szCs w:val="18"/>
              </w:rPr>
              <w:t xml:space="preserve"> If there is no dedicated agenda, please submit to </w:t>
            </w:r>
            <w:r w:rsidR="002A11F0">
              <w:rPr>
                <w:rFonts w:ascii="Arial" w:hAnsi="Arial" w:cs="Arial"/>
                <w:sz w:val="18"/>
                <w:szCs w:val="18"/>
              </w:rPr>
              <w:t>AI 7</w:t>
            </w:r>
            <w:r w:rsidRPr="0052514D">
              <w:rPr>
                <w:rFonts w:ascii="Arial" w:hAnsi="Arial" w:cs="Arial"/>
                <w:sz w:val="18"/>
                <w:szCs w:val="18"/>
              </w:rPr>
              <w:t>.</w:t>
            </w:r>
          </w:p>
        </w:tc>
      </w:tr>
    </w:tbl>
    <w:p w14:paraId="21CE10D7" w14:textId="69DB4EF4" w:rsidR="00053A78" w:rsidRPr="0052514D" w:rsidRDefault="00C33E6C" w:rsidP="00F95995">
      <w:pPr>
        <w:numPr>
          <w:ilvl w:val="0"/>
          <w:numId w:val="1"/>
        </w:numPr>
        <w:tabs>
          <w:tab w:val="left" w:pos="540"/>
          <w:tab w:val="left" w:pos="1800"/>
          <w:tab w:val="left" w:pos="2520"/>
        </w:tabs>
        <w:spacing w:before="240" w:after="60"/>
        <w:outlineLvl w:val="0"/>
        <w:rPr>
          <w:rFonts w:ascii="Arial" w:hAnsi="Arial" w:cs="Arial"/>
          <w:sz w:val="18"/>
          <w:szCs w:val="18"/>
          <w:lang w:eastAsia="ja-JP"/>
        </w:rPr>
      </w:pPr>
      <w:r w:rsidRPr="0052514D">
        <w:rPr>
          <w:rFonts w:ascii="Arial" w:hAnsi="Arial" w:cs="Arial"/>
          <w:sz w:val="18"/>
          <w:szCs w:val="18"/>
          <w:lang w:eastAsia="ja-JP"/>
        </w:rPr>
        <w:lastRenderedPageBreak/>
        <w:t>Meeting agenda, arrangement and meeting report</w:t>
      </w:r>
    </w:p>
    <w:p w14:paraId="1C2443B7" w14:textId="009272C5" w:rsidR="004A1746" w:rsidRPr="0052514D" w:rsidRDefault="00580346" w:rsidP="004A1746">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Incoming </w:t>
      </w:r>
      <w:r w:rsidR="00002615" w:rsidRPr="0052514D">
        <w:rPr>
          <w:rFonts w:ascii="Arial" w:hAnsi="Arial" w:cs="Arial"/>
          <w:sz w:val="18"/>
          <w:szCs w:val="18"/>
          <w:lang w:eastAsia="ja-JP"/>
        </w:rPr>
        <w:t>LS</w:t>
      </w:r>
    </w:p>
    <w:p w14:paraId="2C293602" w14:textId="122C2D8D" w:rsidR="002B26F4" w:rsidRPr="00351DA2" w:rsidRDefault="002B26F4" w:rsidP="002B26F4">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eastAsiaTheme="minorEastAsia" w:hAnsi="Arial" w:cs="Arial"/>
          <w:sz w:val="18"/>
          <w:szCs w:val="18"/>
        </w:rPr>
        <w:t xml:space="preserve">Rel-18 </w:t>
      </w:r>
      <w:r w:rsidR="0083523E">
        <w:rPr>
          <w:rFonts w:ascii="Arial" w:eastAsiaTheme="minorEastAsia" w:hAnsi="Arial" w:cs="Arial"/>
          <w:sz w:val="18"/>
          <w:szCs w:val="18"/>
        </w:rPr>
        <w:t xml:space="preserve">selected </w:t>
      </w:r>
      <w:r w:rsidRPr="0052514D">
        <w:rPr>
          <w:rFonts w:ascii="Arial" w:eastAsiaTheme="minorEastAsia" w:hAnsi="Arial" w:cs="Arial"/>
          <w:sz w:val="18"/>
          <w:szCs w:val="18"/>
        </w:rPr>
        <w:t>LTE and NR</w:t>
      </w:r>
      <w:r w:rsidR="00E949FB">
        <w:rPr>
          <w:rFonts w:ascii="Arial" w:eastAsiaTheme="minorEastAsia" w:hAnsi="Arial" w:cs="Arial"/>
          <w:sz w:val="18"/>
          <w:szCs w:val="18"/>
        </w:rPr>
        <w:t xml:space="preserve"> closed</w:t>
      </w:r>
      <w:r w:rsidR="00F9066B">
        <w:rPr>
          <w:rFonts w:ascii="Arial" w:eastAsiaTheme="minorEastAsia" w:hAnsi="Arial" w:cs="Arial"/>
          <w:sz w:val="18"/>
          <w:szCs w:val="18"/>
        </w:rPr>
        <w:t>/extended</w:t>
      </w:r>
      <w:r w:rsidR="00E949FB">
        <w:rPr>
          <w:rFonts w:ascii="Arial" w:eastAsiaTheme="minorEastAsia" w:hAnsi="Arial" w:cs="Arial"/>
          <w:sz w:val="18"/>
          <w:szCs w:val="18"/>
        </w:rPr>
        <w:t xml:space="preserve"> work items</w:t>
      </w:r>
      <w:r w:rsidR="0083523E">
        <w:rPr>
          <w:rFonts w:ascii="Arial" w:eastAsiaTheme="minorEastAsia" w:hAnsi="Arial" w:cs="Arial"/>
          <w:sz w:val="18"/>
          <w:szCs w:val="18"/>
        </w:rPr>
        <w:t xml:space="preserve"> and TEI18</w:t>
      </w:r>
    </w:p>
    <w:p w14:paraId="55961368" w14:textId="79A7AA1C" w:rsidR="00AF0D27" w:rsidRDefault="00AF0D27" w:rsidP="00AF0D27">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Moderator summary and conclusions (for </w:t>
      </w:r>
      <w:r>
        <w:rPr>
          <w:rFonts w:ascii="Arial" w:hAnsi="Arial" w:cs="Arial"/>
          <w:sz w:val="18"/>
          <w:szCs w:val="18"/>
          <w:lang w:eastAsia="ja-JP"/>
        </w:rPr>
        <w:t xml:space="preserve">sub-AIs under </w:t>
      </w:r>
      <w:r w:rsidR="00B6147C">
        <w:rPr>
          <w:rFonts w:ascii="Arial" w:hAnsi="Arial" w:cs="Arial"/>
          <w:sz w:val="18"/>
          <w:szCs w:val="18"/>
          <w:lang w:eastAsia="ja-JP"/>
        </w:rPr>
        <w:t>this AI</w:t>
      </w:r>
      <w:r>
        <w:rPr>
          <w:rFonts w:ascii="Arial" w:hAnsi="Arial" w:cs="Arial"/>
          <w:sz w:val="18"/>
          <w:szCs w:val="18"/>
          <w:lang w:eastAsia="ja-JP"/>
        </w:rPr>
        <w:t xml:space="preserve"> without specific agenda for moderator summary</w:t>
      </w:r>
      <w:r w:rsidRPr="0052514D">
        <w:rPr>
          <w:rFonts w:ascii="Arial" w:hAnsi="Arial" w:cs="Arial"/>
          <w:sz w:val="18"/>
          <w:szCs w:val="18"/>
          <w:lang w:eastAsia="ja-JP"/>
        </w:rPr>
        <w:t>)</w:t>
      </w:r>
    </w:p>
    <w:p w14:paraId="1DB14CB8" w14:textId="77777777" w:rsidR="0083523E" w:rsidRPr="00294FED" w:rsidRDefault="0083523E" w:rsidP="0083523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Expanded and improved NR positioning</w:t>
      </w:r>
      <w:r w:rsidRPr="00294FED">
        <w:rPr>
          <w:rFonts w:ascii="Arial" w:eastAsiaTheme="minorEastAsia" w:hAnsi="Arial" w:cs="Arial"/>
          <w:sz w:val="18"/>
          <w:szCs w:val="18"/>
        </w:rPr>
        <w:tab/>
        <w:t>[NR_pos_enh2]</w:t>
      </w:r>
    </w:p>
    <w:p w14:paraId="35D8F5BA" w14:textId="77777777" w:rsidR="0083523E" w:rsidRPr="00BC72A6" w:rsidRDefault="0083523E" w:rsidP="008352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core requirements</w:t>
      </w:r>
      <w:r>
        <w:rPr>
          <w:rFonts w:ascii="Arial" w:eastAsia="MS Mincho" w:hAnsi="Arial" w:cs="Arial"/>
          <w:sz w:val="18"/>
          <w:szCs w:val="18"/>
          <w:lang w:eastAsia="ja-JP"/>
        </w:rPr>
        <w:t xml:space="preserve"> maintenance</w:t>
      </w:r>
      <w:r w:rsidRPr="00BC72A6">
        <w:rPr>
          <w:rFonts w:ascii="Arial" w:eastAsia="MS Mincho" w:hAnsi="Arial" w:cs="Arial"/>
          <w:sz w:val="18"/>
          <w:szCs w:val="18"/>
          <w:lang w:eastAsia="ja-JP"/>
        </w:rPr>
        <w:tab/>
        <w:t>[NR_pos_enh2-Core]</w:t>
      </w:r>
    </w:p>
    <w:p w14:paraId="5F57B3F7"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General aspects</w:t>
      </w:r>
      <w:r w:rsidRPr="00DD1AD8">
        <w:rPr>
          <w:rFonts w:ascii="Arial" w:eastAsia="MS Mincho" w:hAnsi="Arial" w:cs="Arial"/>
          <w:sz w:val="18"/>
          <w:szCs w:val="18"/>
          <w:lang w:eastAsia="ja-JP"/>
        </w:rPr>
        <w:tab/>
        <w:t>[NR_pos_enh2-Core]</w:t>
      </w:r>
    </w:p>
    <w:p w14:paraId="429FEAF0"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SL Positioning and Carrier Phase Positioning</w:t>
      </w:r>
      <w:r w:rsidRPr="00DD1AD8">
        <w:rPr>
          <w:rFonts w:ascii="Arial" w:eastAsia="MS Mincho" w:hAnsi="Arial" w:cs="Arial"/>
          <w:sz w:val="18"/>
          <w:szCs w:val="18"/>
          <w:lang w:eastAsia="ja-JP"/>
        </w:rPr>
        <w:tab/>
        <w:t>[NR_pos_enh2-Core]</w:t>
      </w:r>
    </w:p>
    <w:p w14:paraId="0C04DBB9"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LPHAP use case</w:t>
      </w:r>
      <w:r w:rsidRPr="00DD1AD8">
        <w:rPr>
          <w:rFonts w:ascii="Arial" w:eastAsia="MS Mincho" w:hAnsi="Arial" w:cs="Arial"/>
          <w:sz w:val="18"/>
          <w:szCs w:val="18"/>
          <w:lang w:eastAsia="ja-JP"/>
        </w:rPr>
        <w:tab/>
        <w:t>[NR_pos_enh2-Core]</w:t>
      </w:r>
    </w:p>
    <w:p w14:paraId="316DF637"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proofErr w:type="spellStart"/>
      <w:r w:rsidRPr="00DD1AD8">
        <w:rPr>
          <w:rFonts w:ascii="Arial" w:eastAsia="MS Mincho" w:hAnsi="Arial" w:cs="Arial"/>
          <w:sz w:val="18"/>
          <w:szCs w:val="18"/>
          <w:lang w:eastAsia="ja-JP"/>
        </w:rPr>
        <w:t>RedCap</w:t>
      </w:r>
      <w:proofErr w:type="spellEnd"/>
      <w:r w:rsidRPr="00DD1AD8">
        <w:rPr>
          <w:rFonts w:ascii="Arial" w:eastAsia="MS Mincho" w:hAnsi="Arial" w:cs="Arial"/>
          <w:sz w:val="18"/>
          <w:szCs w:val="18"/>
          <w:lang w:eastAsia="ja-JP"/>
        </w:rPr>
        <w:t xml:space="preserve"> Positioning and PRS/SRS bandwidth aggregation</w:t>
      </w:r>
      <w:r w:rsidRPr="00DD1AD8">
        <w:rPr>
          <w:rFonts w:ascii="Arial" w:eastAsia="MS Mincho" w:hAnsi="Arial" w:cs="Arial"/>
          <w:sz w:val="18"/>
          <w:szCs w:val="18"/>
          <w:lang w:eastAsia="ja-JP"/>
        </w:rPr>
        <w:tab/>
        <w:t>[NR_pos_enh2-Core]</w:t>
      </w:r>
    </w:p>
    <w:p w14:paraId="628B63AF" w14:textId="77777777" w:rsidR="0083523E" w:rsidRPr="00BC72A6" w:rsidRDefault="0083523E" w:rsidP="008352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RRM performance requirements</w:t>
      </w:r>
      <w:r w:rsidRPr="00BC72A6">
        <w:rPr>
          <w:rFonts w:ascii="Arial" w:eastAsia="MS Mincho" w:hAnsi="Arial" w:cs="Arial"/>
          <w:sz w:val="18"/>
          <w:szCs w:val="18"/>
          <w:lang w:eastAsia="ja-JP"/>
        </w:rPr>
        <w:tab/>
        <w:t>[NR_pos_enh2-Perf]</w:t>
      </w:r>
    </w:p>
    <w:p w14:paraId="187C2A43"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General aspects</w:t>
      </w:r>
      <w:r w:rsidRPr="00DD1AD8">
        <w:rPr>
          <w:rFonts w:ascii="Arial" w:eastAsia="MS Mincho" w:hAnsi="Arial" w:cs="Arial"/>
          <w:sz w:val="18"/>
          <w:szCs w:val="18"/>
          <w:lang w:eastAsia="ja-JP"/>
        </w:rPr>
        <w:tab/>
        <w:t>[NR_pos_enh2-Perf]</w:t>
      </w:r>
    </w:p>
    <w:p w14:paraId="6E6DFF37"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SL Positioning </w:t>
      </w:r>
      <w:r w:rsidRPr="00DD1AD8">
        <w:rPr>
          <w:rFonts w:ascii="Arial" w:eastAsia="MS Mincho" w:hAnsi="Arial" w:cs="Arial"/>
          <w:sz w:val="18"/>
          <w:szCs w:val="18"/>
          <w:lang w:eastAsia="ja-JP"/>
        </w:rPr>
        <w:tab/>
        <w:t>[NR_pos_enh2-Perf]</w:t>
      </w:r>
    </w:p>
    <w:p w14:paraId="0CE4C7A3"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LPHAP use case     </w:t>
      </w:r>
      <w:r w:rsidRPr="00DD1AD8">
        <w:rPr>
          <w:rFonts w:ascii="Arial" w:eastAsia="MS Mincho" w:hAnsi="Arial" w:cs="Arial"/>
          <w:sz w:val="18"/>
          <w:szCs w:val="18"/>
          <w:lang w:eastAsia="ja-JP"/>
        </w:rPr>
        <w:tab/>
        <w:t xml:space="preserve"> [NR_pos_enh2-Perf]</w:t>
      </w:r>
    </w:p>
    <w:p w14:paraId="3FCB65FF"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proofErr w:type="spellStart"/>
      <w:r w:rsidRPr="00DD1AD8">
        <w:rPr>
          <w:rFonts w:ascii="Arial" w:eastAsia="MS Mincho" w:hAnsi="Arial" w:cs="Arial"/>
          <w:sz w:val="18"/>
          <w:szCs w:val="18"/>
          <w:lang w:eastAsia="ja-JP"/>
        </w:rPr>
        <w:t>RedCap</w:t>
      </w:r>
      <w:proofErr w:type="spellEnd"/>
      <w:r w:rsidRPr="00DD1AD8">
        <w:rPr>
          <w:rFonts w:ascii="Arial" w:eastAsia="MS Mincho" w:hAnsi="Arial" w:cs="Arial"/>
          <w:sz w:val="18"/>
          <w:szCs w:val="18"/>
          <w:lang w:eastAsia="ja-JP"/>
        </w:rPr>
        <w:t xml:space="preserve"> Positioning        </w:t>
      </w:r>
      <w:r w:rsidRPr="00DD1AD8">
        <w:rPr>
          <w:rFonts w:ascii="Arial" w:eastAsia="MS Mincho" w:hAnsi="Arial" w:cs="Arial"/>
          <w:sz w:val="18"/>
          <w:szCs w:val="18"/>
          <w:lang w:eastAsia="ja-JP"/>
        </w:rPr>
        <w:tab/>
        <w:t>[NR_pos_enh2-Perf]</w:t>
      </w:r>
    </w:p>
    <w:p w14:paraId="7914C0CC"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PRS/SRS bandwidth aggregation</w:t>
      </w:r>
      <w:r w:rsidRPr="00DD1AD8">
        <w:rPr>
          <w:rFonts w:ascii="Arial" w:eastAsia="MS Mincho" w:hAnsi="Arial" w:cs="Arial"/>
          <w:sz w:val="18"/>
          <w:szCs w:val="18"/>
          <w:lang w:eastAsia="ja-JP"/>
        </w:rPr>
        <w:tab/>
        <w:t xml:space="preserve"> [NR_pos_enh2-Perf]</w:t>
      </w:r>
    </w:p>
    <w:p w14:paraId="2C355828" w14:textId="77777777" w:rsidR="0083523E" w:rsidRPr="00DD1AD8" w:rsidRDefault="0083523E" w:rsidP="0083523E">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D1AD8">
        <w:rPr>
          <w:rFonts w:ascii="Arial" w:eastAsia="MS Mincho" w:hAnsi="Arial" w:cs="Arial"/>
          <w:sz w:val="18"/>
          <w:szCs w:val="18"/>
          <w:lang w:eastAsia="ja-JP"/>
        </w:rPr>
        <w:t xml:space="preserve">Carrier Phase Positioning     </w:t>
      </w:r>
      <w:r w:rsidRPr="00DD1AD8">
        <w:rPr>
          <w:rFonts w:ascii="Arial" w:eastAsia="MS Mincho" w:hAnsi="Arial" w:cs="Arial"/>
          <w:sz w:val="18"/>
          <w:szCs w:val="18"/>
          <w:lang w:eastAsia="ja-JP"/>
        </w:rPr>
        <w:tab/>
        <w:t xml:space="preserve"> [NR_pos_enh2-Perf]</w:t>
      </w:r>
    </w:p>
    <w:p w14:paraId="7C9E6106" w14:textId="77777777" w:rsidR="0083523E" w:rsidRPr="00294FED" w:rsidRDefault="0083523E" w:rsidP="0083523E">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294FED">
        <w:rPr>
          <w:rFonts w:ascii="Arial" w:eastAsiaTheme="minorEastAsia" w:hAnsi="Arial" w:cs="Arial"/>
          <w:sz w:val="18"/>
          <w:szCs w:val="18"/>
        </w:rPr>
        <w:t>Enhancement of TRP and TRS requirements and test methodologies</w:t>
      </w:r>
      <w:r w:rsidRPr="00294FED">
        <w:rPr>
          <w:rFonts w:ascii="Arial" w:eastAsiaTheme="minorEastAsia" w:hAnsi="Arial" w:cs="Arial"/>
          <w:sz w:val="18"/>
          <w:szCs w:val="18"/>
        </w:rPr>
        <w:tab/>
        <w:t>[NR_FR1_TRP_TRS_Enh]</w:t>
      </w:r>
    </w:p>
    <w:p w14:paraId="62FD30DE" w14:textId="77777777" w:rsidR="0083523E" w:rsidRPr="00BC72A6" w:rsidRDefault="0083523E" w:rsidP="008352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Enhancement maintenance of test methodology</w:t>
      </w:r>
      <w:r w:rsidRPr="00BC72A6">
        <w:rPr>
          <w:rFonts w:ascii="Arial" w:eastAsia="MS Mincho" w:hAnsi="Arial" w:cs="Arial"/>
          <w:sz w:val="18"/>
          <w:szCs w:val="18"/>
          <w:lang w:eastAsia="ja-JP"/>
        </w:rPr>
        <w:tab/>
        <w:t xml:space="preserve"> [NR_FR1_TRP_TRS_enh-Core]</w:t>
      </w:r>
    </w:p>
    <w:p w14:paraId="2648A112" w14:textId="77777777" w:rsidR="0083523E" w:rsidRPr="00BC72A6" w:rsidRDefault="0083523E" w:rsidP="0083523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BC72A6">
        <w:rPr>
          <w:rFonts w:ascii="Arial" w:eastAsia="MS Mincho" w:hAnsi="Arial" w:cs="Arial"/>
          <w:sz w:val="18"/>
          <w:szCs w:val="18"/>
          <w:lang w:eastAsia="ja-JP"/>
        </w:rPr>
        <w:t>Performance requirements</w:t>
      </w:r>
      <w:r w:rsidRPr="00BC72A6">
        <w:rPr>
          <w:rFonts w:ascii="Arial" w:eastAsia="MS Mincho" w:hAnsi="Arial" w:cs="Arial"/>
          <w:sz w:val="18"/>
          <w:szCs w:val="18"/>
          <w:lang w:eastAsia="ja-JP"/>
        </w:rPr>
        <w:tab/>
        <w:t>[NR_FR1_TRP_TRS_enh-Perf]</w:t>
      </w:r>
    </w:p>
    <w:p w14:paraId="7B347EE1" w14:textId="7954AC62" w:rsidR="006B22A8" w:rsidRDefault="006B22A8" w:rsidP="00436D8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Rel-18 TEI</w:t>
      </w:r>
      <w:r w:rsidRPr="0052514D">
        <w:rPr>
          <w:rFonts w:ascii="Arial" w:hAnsi="Arial" w:cs="Arial"/>
          <w:sz w:val="18"/>
          <w:szCs w:val="18"/>
          <w:lang w:eastAsia="ja-JP"/>
        </w:rPr>
        <w:tab/>
      </w:r>
      <w:r w:rsidRPr="0052514D">
        <w:rPr>
          <w:rFonts w:ascii="Arial" w:hAnsi="Arial" w:cs="Arial"/>
          <w:sz w:val="18"/>
          <w:szCs w:val="18"/>
          <w:lang w:eastAsia="ja-JP"/>
        </w:rPr>
        <w:tab/>
        <w:t>[TEI</w:t>
      </w:r>
      <w:r w:rsidR="00177F92" w:rsidRPr="0052514D">
        <w:rPr>
          <w:rFonts w:ascii="Arial" w:hAnsi="Arial" w:cs="Arial"/>
          <w:sz w:val="18"/>
          <w:szCs w:val="18"/>
          <w:lang w:eastAsia="ja-JP"/>
        </w:rPr>
        <w:t>18</w:t>
      </w:r>
      <w:r w:rsidRPr="0052514D">
        <w:rPr>
          <w:rFonts w:ascii="Arial" w:hAnsi="Arial" w:cs="Arial"/>
          <w:sz w:val="18"/>
          <w:szCs w:val="18"/>
          <w:lang w:eastAsia="ja-JP"/>
        </w:rPr>
        <w:t>]</w:t>
      </w:r>
    </w:p>
    <w:p w14:paraId="40661E64" w14:textId="13EC7F81" w:rsidR="00940F13" w:rsidRPr="00026879" w:rsidRDefault="00940F13" w:rsidP="00826FAC">
      <w:pPr>
        <w:ind w:leftChars="400" w:left="960"/>
        <w:rPr>
          <w:rFonts w:ascii="Arial" w:hAnsi="Arial" w:cs="Arial"/>
          <w:color w:val="0070C0"/>
          <w:sz w:val="18"/>
          <w:szCs w:val="18"/>
        </w:rPr>
      </w:pPr>
      <w:r w:rsidRPr="00026879">
        <w:rPr>
          <w:rFonts w:ascii="Arial" w:eastAsia="MS Mincho" w:hAnsi="Arial" w:cs="Arial"/>
          <w:color w:val="0070C0"/>
          <w:sz w:val="18"/>
          <w:szCs w:val="18"/>
        </w:rPr>
        <w:t xml:space="preserve">* Please note that only TEI topics are treated in this agenda. If the </w:t>
      </w:r>
      <w:proofErr w:type="spellStart"/>
      <w:r w:rsidRPr="00026879">
        <w:rPr>
          <w:rFonts w:ascii="Arial" w:eastAsia="MS Mincho" w:hAnsi="Arial" w:cs="Arial"/>
          <w:color w:val="0070C0"/>
          <w:sz w:val="18"/>
          <w:szCs w:val="18"/>
        </w:rPr>
        <w:t>tdocs</w:t>
      </w:r>
      <w:proofErr w:type="spellEnd"/>
      <w:r w:rsidRPr="00026879">
        <w:rPr>
          <w:rFonts w:ascii="Arial" w:eastAsia="MS Mincho" w:hAnsi="Arial" w:cs="Arial"/>
          <w:color w:val="0070C0"/>
          <w:sz w:val="18"/>
          <w:szCs w:val="18"/>
        </w:rPr>
        <w:t xml:space="preserve"> can belong to any closed WIs, those </w:t>
      </w:r>
      <w:proofErr w:type="spellStart"/>
      <w:r w:rsidRPr="00026879">
        <w:rPr>
          <w:rFonts w:ascii="Arial" w:eastAsia="MS Mincho" w:hAnsi="Arial" w:cs="Arial"/>
          <w:color w:val="0070C0"/>
          <w:sz w:val="18"/>
          <w:szCs w:val="18"/>
        </w:rPr>
        <w:t>tdocs</w:t>
      </w:r>
      <w:proofErr w:type="spellEnd"/>
      <w:r w:rsidRPr="00026879">
        <w:rPr>
          <w:rFonts w:ascii="Arial" w:eastAsia="MS Mincho" w:hAnsi="Arial" w:cs="Arial"/>
          <w:color w:val="0070C0"/>
          <w:sz w:val="18"/>
          <w:szCs w:val="18"/>
        </w:rPr>
        <w:t xml:space="preserve"> </w:t>
      </w:r>
      <w:r w:rsidR="00AC4588" w:rsidRPr="00026879">
        <w:rPr>
          <w:rFonts w:ascii="Arial" w:eastAsia="MS Mincho" w:hAnsi="Arial" w:cs="Arial"/>
          <w:color w:val="0070C0"/>
          <w:sz w:val="18"/>
          <w:szCs w:val="18"/>
        </w:rPr>
        <w:t>would</w:t>
      </w:r>
      <w:r w:rsidRPr="00026879">
        <w:rPr>
          <w:rFonts w:ascii="Arial" w:eastAsia="MS Mincho" w:hAnsi="Arial" w:cs="Arial"/>
          <w:color w:val="0070C0"/>
          <w:sz w:val="18"/>
          <w:szCs w:val="18"/>
        </w:rPr>
        <w:t xml:space="preserve"> not be treated.</w:t>
      </w:r>
    </w:p>
    <w:p w14:paraId="058AE0B0" w14:textId="443EF714" w:rsidR="00817FCB"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U</w:t>
      </w:r>
      <w:r>
        <w:rPr>
          <w:rFonts w:ascii="Arial" w:eastAsia="MS Mincho" w:hAnsi="Arial" w:cs="Arial"/>
          <w:sz w:val="18"/>
          <w:szCs w:val="18"/>
          <w:lang w:eastAsia="ja-JP"/>
        </w:rPr>
        <w:t>E RF related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2604935" w14:textId="236F3185" w:rsidR="00817FCB" w:rsidRDefault="00817FCB" w:rsidP="00817FCB">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R</w:t>
      </w:r>
      <w:r>
        <w:rPr>
          <w:rFonts w:ascii="Arial" w:eastAsia="MS Mincho" w:hAnsi="Arial" w:cs="Arial"/>
          <w:sz w:val="18"/>
          <w:szCs w:val="18"/>
          <w:lang w:eastAsia="ja-JP"/>
        </w:rPr>
        <w:t>RM related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0A2E2B3" w14:textId="482C5EFC" w:rsidR="00817FCB" w:rsidRPr="00826FAC" w:rsidRDefault="00817FCB" w:rsidP="00826FA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hint="eastAsia"/>
          <w:sz w:val="18"/>
          <w:szCs w:val="18"/>
          <w:lang w:eastAsia="ja-JP"/>
        </w:rPr>
        <w:t>B</w:t>
      </w:r>
      <w:r>
        <w:rPr>
          <w:rFonts w:ascii="Arial" w:eastAsia="MS Mincho" w:hAnsi="Arial" w:cs="Arial"/>
          <w:sz w:val="18"/>
          <w:szCs w:val="18"/>
          <w:lang w:eastAsia="ja-JP"/>
        </w:rPr>
        <w:t>S RF, demodulation performance and other topics</w:t>
      </w:r>
      <w:r>
        <w:rPr>
          <w:rFonts w:ascii="Arial" w:eastAsia="MS Mincho" w:hAnsi="Arial" w:cs="Arial"/>
          <w:sz w:val="18"/>
          <w:szCs w:val="18"/>
          <w:lang w:eastAsia="ja-JP"/>
        </w:rPr>
        <w:tab/>
      </w:r>
      <w:r w:rsidRPr="0052514D">
        <w:rPr>
          <w:rFonts w:ascii="Arial" w:hAnsi="Arial" w:cs="Arial"/>
          <w:sz w:val="18"/>
          <w:szCs w:val="18"/>
          <w:lang w:eastAsia="ja-JP"/>
        </w:rPr>
        <w:t>[TEI18]</w:t>
      </w:r>
    </w:p>
    <w:p w14:paraId="26FAA4E2" w14:textId="4559DBCC" w:rsidR="0003346A" w:rsidRPr="0052514D" w:rsidRDefault="002634B1" w:rsidP="00436D8A">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3" w:name="_Hlk36121423"/>
      <w:bookmarkStart w:id="4" w:name="OLE_LINK4"/>
      <w:r>
        <w:rPr>
          <w:rFonts w:ascii="Arial" w:hAnsi="Arial" w:cs="Arial"/>
          <w:sz w:val="18"/>
          <w:szCs w:val="18"/>
          <w:lang w:eastAsia="ja-JP"/>
        </w:rPr>
        <w:t>Rel-19</w:t>
      </w:r>
      <w:r w:rsidR="0003346A" w:rsidRPr="0052514D">
        <w:rPr>
          <w:rFonts w:ascii="Arial" w:hAnsi="Arial" w:cs="Arial"/>
          <w:sz w:val="18"/>
          <w:szCs w:val="18"/>
          <w:lang w:eastAsia="ja-JP"/>
        </w:rPr>
        <w:t xml:space="preserve"> </w:t>
      </w:r>
      <w:r w:rsidR="00D152D7" w:rsidRPr="0052514D">
        <w:rPr>
          <w:rFonts w:ascii="Arial" w:hAnsi="Arial" w:cs="Arial"/>
          <w:sz w:val="18"/>
          <w:szCs w:val="18"/>
          <w:lang w:eastAsia="ja-JP"/>
        </w:rPr>
        <w:t xml:space="preserve">on-going </w:t>
      </w:r>
      <w:r>
        <w:rPr>
          <w:rFonts w:ascii="Arial" w:hAnsi="Arial" w:cs="Arial"/>
          <w:sz w:val="18"/>
          <w:szCs w:val="18"/>
          <w:lang w:eastAsia="ja-JP"/>
        </w:rPr>
        <w:t>s</w:t>
      </w:r>
      <w:r w:rsidR="0003346A" w:rsidRPr="0052514D">
        <w:rPr>
          <w:rFonts w:ascii="Arial" w:hAnsi="Arial" w:cs="Arial"/>
          <w:sz w:val="18"/>
          <w:szCs w:val="18"/>
          <w:lang w:eastAsia="ja-JP"/>
        </w:rPr>
        <w:t>pectrum related work items</w:t>
      </w:r>
      <w:r w:rsidR="00AC0273" w:rsidRPr="0052514D">
        <w:rPr>
          <w:rFonts w:ascii="Arial" w:hAnsi="Arial" w:cs="Arial"/>
          <w:sz w:val="18"/>
          <w:szCs w:val="18"/>
          <w:lang w:eastAsia="ja-JP"/>
        </w:rPr>
        <w:t xml:space="preserve"> </w:t>
      </w:r>
      <w:r w:rsidR="0003346A" w:rsidRPr="0052514D">
        <w:rPr>
          <w:rFonts w:ascii="Arial" w:hAnsi="Arial" w:cs="Arial"/>
          <w:sz w:val="18"/>
          <w:szCs w:val="18"/>
          <w:lang w:eastAsia="ja-JP"/>
        </w:rPr>
        <w:t>for NR</w:t>
      </w:r>
      <w:r w:rsidR="00B4402B">
        <w:rPr>
          <w:rFonts w:ascii="Arial" w:hAnsi="Arial" w:cs="Arial"/>
          <w:sz w:val="18"/>
          <w:szCs w:val="18"/>
          <w:lang w:eastAsia="ja-JP"/>
        </w:rPr>
        <w:t xml:space="preserve"> and LTE</w:t>
      </w:r>
    </w:p>
    <w:p w14:paraId="0DA397C1" w14:textId="7A466F46" w:rsidR="00135BC0" w:rsidRPr="00135BC0" w:rsidRDefault="00135BC0" w:rsidP="00135BC0">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52514D">
        <w:rPr>
          <w:rFonts w:ascii="Arial" w:hAnsi="Arial" w:cs="Arial"/>
          <w:sz w:val="18"/>
          <w:szCs w:val="18"/>
          <w:lang w:eastAsia="ja-JP"/>
        </w:rPr>
        <w:t xml:space="preserve">Moderator summary and conclusions (for </w:t>
      </w:r>
      <w:r w:rsidR="00B6147C">
        <w:rPr>
          <w:rFonts w:ascii="Arial" w:hAnsi="Arial" w:cs="Arial"/>
          <w:sz w:val="18"/>
          <w:szCs w:val="18"/>
          <w:lang w:eastAsia="ja-JP"/>
        </w:rPr>
        <w:t>this AI</w:t>
      </w:r>
      <w:r>
        <w:rPr>
          <w:rFonts w:ascii="Arial" w:hAnsi="Arial" w:cs="Arial"/>
          <w:sz w:val="18"/>
          <w:szCs w:val="18"/>
          <w:lang w:eastAsia="ja-JP"/>
        </w:rPr>
        <w:t>)</w:t>
      </w:r>
    </w:p>
    <w:p w14:paraId="7894378F" w14:textId="6794BB87" w:rsidR="0003346A" w:rsidRDefault="0003346A" w:rsidP="0003346A">
      <w:pPr>
        <w:pStyle w:val="af6"/>
        <w:tabs>
          <w:tab w:val="left" w:pos="540"/>
          <w:tab w:val="left" w:pos="2520"/>
          <w:tab w:val="right" w:pos="10206"/>
        </w:tabs>
        <w:spacing w:before="60" w:after="60"/>
        <w:ind w:left="425"/>
        <w:rPr>
          <w:rFonts w:ascii="Arial" w:eastAsia="宋体" w:hAnsi="Arial" w:cs="Arial"/>
          <w:color w:val="000000" w:themeColor="text1"/>
          <w:sz w:val="18"/>
          <w:szCs w:val="18"/>
        </w:rPr>
      </w:pPr>
      <w:r w:rsidRPr="0052514D">
        <w:rPr>
          <w:rFonts w:ascii="Arial" w:eastAsia="宋体" w:hAnsi="Arial" w:cs="Arial"/>
          <w:color w:val="000000" w:themeColor="text1"/>
          <w:sz w:val="18"/>
          <w:szCs w:val="18"/>
        </w:rPr>
        <w:t xml:space="preserve">-------------------------------------- </w:t>
      </w:r>
      <w:r w:rsidR="00687F98">
        <w:rPr>
          <w:rFonts w:ascii="Arial" w:eastAsia="宋体" w:hAnsi="Arial" w:cs="Arial"/>
          <w:color w:val="000000" w:themeColor="text1"/>
          <w:sz w:val="18"/>
          <w:szCs w:val="18"/>
        </w:rPr>
        <w:t xml:space="preserve">MR-DC, NR-CA and LTE-CA </w:t>
      </w:r>
      <w:r w:rsidR="00FB649B">
        <w:rPr>
          <w:rFonts w:ascii="Arial" w:eastAsia="宋体" w:hAnsi="Arial" w:cs="Arial"/>
          <w:color w:val="000000" w:themeColor="text1"/>
          <w:sz w:val="18"/>
          <w:szCs w:val="18"/>
        </w:rPr>
        <w:t>Basket WIs</w:t>
      </w:r>
      <w:r w:rsidR="00687F98">
        <w:rPr>
          <w:rFonts w:ascii="Arial" w:eastAsia="宋体" w:hAnsi="Arial" w:cs="Arial"/>
          <w:color w:val="000000" w:themeColor="text1"/>
          <w:sz w:val="18"/>
          <w:szCs w:val="18"/>
        </w:rPr>
        <w:t>-</w:t>
      </w:r>
      <w:r w:rsidRPr="0052514D">
        <w:rPr>
          <w:rFonts w:ascii="Arial" w:eastAsia="宋体" w:hAnsi="Arial" w:cs="Arial"/>
          <w:color w:val="000000" w:themeColor="text1"/>
          <w:sz w:val="18"/>
          <w:szCs w:val="18"/>
        </w:rPr>
        <w:t>------------------------------------------</w:t>
      </w:r>
    </w:p>
    <w:p w14:paraId="79524C86" w14:textId="12A14B29" w:rsidR="00DA174C" w:rsidRPr="00F72FAC" w:rsidRDefault="00E226AC" w:rsidP="00057EF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Rel-19 DC</w:t>
      </w:r>
      <w:r w:rsidR="00E80816" w:rsidRPr="00E80816">
        <w:rPr>
          <w:rFonts w:ascii="Arial" w:hAnsi="Arial" w:cs="Arial"/>
          <w:sz w:val="18"/>
          <w:szCs w:val="18"/>
          <w:lang w:eastAsia="ja-JP"/>
        </w:rPr>
        <w:t xml:space="preserve"> of x LTE band(s), y NR band(s) (x&lt;=6) and single or t</w:t>
      </w:r>
      <w:r>
        <w:rPr>
          <w:rFonts w:ascii="Arial" w:hAnsi="Arial" w:cs="Arial"/>
          <w:sz w:val="18"/>
          <w:szCs w:val="18"/>
          <w:lang w:eastAsia="ja-JP"/>
        </w:rPr>
        <w:t>wo NR SUL</w:t>
      </w:r>
      <w:r w:rsidR="00E80816" w:rsidRPr="00E80816">
        <w:rPr>
          <w:rFonts w:ascii="Arial" w:hAnsi="Arial" w:cs="Arial"/>
          <w:sz w:val="18"/>
          <w:szCs w:val="18"/>
          <w:lang w:eastAsia="ja-JP"/>
        </w:rPr>
        <w:t xml:space="preserve"> bands</w:t>
      </w:r>
      <w:r w:rsidR="00DA174C" w:rsidRPr="00F72FAC">
        <w:rPr>
          <w:rFonts w:ascii="Arial" w:hAnsi="Arial" w:cs="Arial"/>
          <w:sz w:val="18"/>
          <w:szCs w:val="18"/>
          <w:lang w:eastAsia="ja-JP"/>
        </w:rPr>
        <w:tab/>
        <w:t>[</w:t>
      </w:r>
      <w:r w:rsidR="00057EFC" w:rsidRPr="00057EFC">
        <w:rPr>
          <w:rFonts w:ascii="Arial" w:hAnsi="Arial" w:cs="Arial"/>
          <w:sz w:val="18"/>
          <w:szCs w:val="18"/>
          <w:lang w:eastAsia="ja-JP"/>
        </w:rPr>
        <w:t>DC_R19_xBLTE_yBNR-Core</w:t>
      </w:r>
      <w:r w:rsidR="00DA174C" w:rsidRPr="00F72FAC">
        <w:rPr>
          <w:rFonts w:ascii="Arial" w:hAnsi="Arial" w:cs="Arial"/>
          <w:sz w:val="18"/>
          <w:szCs w:val="18"/>
          <w:lang w:eastAsia="ja-JP"/>
        </w:rPr>
        <w:t>]</w:t>
      </w:r>
    </w:p>
    <w:p w14:paraId="654EAE2F" w14:textId="3D05AE5C" w:rsidR="00DA174C" w:rsidRPr="00F72FAC" w:rsidRDefault="00DA174C" w:rsidP="001C226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720603" w:rsidRPr="00720603">
        <w:rPr>
          <w:rFonts w:ascii="Arial" w:hAnsi="Arial" w:cs="Arial"/>
          <w:sz w:val="18"/>
          <w:szCs w:val="18"/>
          <w:lang w:eastAsia="ja-JP"/>
        </w:rPr>
        <w:t>DC_R19_xBLTE_yBNR</w:t>
      </w:r>
      <w:r w:rsidRPr="00F72FAC">
        <w:rPr>
          <w:rFonts w:ascii="Arial" w:hAnsi="Arial" w:cs="Arial"/>
          <w:sz w:val="18"/>
          <w:szCs w:val="18"/>
          <w:lang w:eastAsia="ja-JP"/>
        </w:rPr>
        <w:t>-Core]</w:t>
      </w:r>
    </w:p>
    <w:p w14:paraId="167D2482" w14:textId="3D12015B" w:rsidR="00DA174C" w:rsidRPr="00F72FAC" w:rsidRDefault="00F41613" w:rsidP="00360724">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D16DB8" w:rsidRPr="00D16DB8">
        <w:rPr>
          <w:rFonts w:ascii="Arial" w:hAnsi="Arial" w:cs="Arial"/>
          <w:sz w:val="18"/>
          <w:szCs w:val="18"/>
          <w:lang w:eastAsia="ja-JP"/>
        </w:rPr>
        <w:t>EN-DC and</w:t>
      </w:r>
      <w:r w:rsidR="00F072CE">
        <w:rPr>
          <w:rFonts w:ascii="Arial" w:hAnsi="Arial" w:cs="Arial"/>
          <w:sz w:val="18"/>
          <w:szCs w:val="18"/>
          <w:lang w:eastAsia="ja-JP"/>
        </w:rPr>
        <w:t xml:space="preserve"> NE-DC </w:t>
      </w:r>
      <w:r w:rsidR="00222A18">
        <w:rPr>
          <w:rFonts w:ascii="Arial" w:hAnsi="Arial" w:cs="Arial"/>
          <w:sz w:val="18"/>
          <w:szCs w:val="18"/>
          <w:lang w:eastAsia="ja-JP"/>
        </w:rPr>
        <w:t>of 2 DL</w:t>
      </w:r>
      <w:r w:rsidR="006243A5">
        <w:rPr>
          <w:rFonts w:ascii="Arial" w:hAnsi="Arial" w:cs="Arial"/>
          <w:sz w:val="18"/>
          <w:szCs w:val="18"/>
          <w:lang w:eastAsia="ja-JP"/>
        </w:rPr>
        <w:t xml:space="preserve"> with 2 </w:t>
      </w:r>
      <w:r w:rsidR="00222A18">
        <w:rPr>
          <w:rFonts w:ascii="Arial" w:hAnsi="Arial" w:cs="Arial"/>
          <w:sz w:val="18"/>
          <w:szCs w:val="18"/>
          <w:lang w:eastAsia="ja-JP"/>
        </w:rPr>
        <w:t>UL</w:t>
      </w:r>
      <w:r w:rsidR="00360724">
        <w:rPr>
          <w:rFonts w:ascii="Arial" w:hAnsi="Arial" w:cs="Arial"/>
          <w:sz w:val="18"/>
          <w:szCs w:val="18"/>
          <w:lang w:eastAsia="ja-JP"/>
        </w:rPr>
        <w:t xml:space="preserve"> (</w:t>
      </w:r>
      <w:r w:rsidR="00360724" w:rsidRPr="00360724">
        <w:rPr>
          <w:rFonts w:ascii="Arial" w:hAnsi="Arial" w:cs="Arial"/>
          <w:sz w:val="18"/>
          <w:szCs w:val="18"/>
          <w:lang w:eastAsia="ja-JP"/>
        </w:rPr>
        <w:t>DC_R19_1BLTE_1BNR_2DL2UL</w:t>
      </w:r>
      <w:r w:rsidR="00360724">
        <w:rPr>
          <w:rFonts w:ascii="Arial" w:hAnsi="Arial" w:cs="Arial"/>
          <w:sz w:val="18"/>
          <w:szCs w:val="18"/>
          <w:lang w:eastAsia="ja-JP"/>
        </w:rPr>
        <w:t>)</w:t>
      </w:r>
      <w:r w:rsidR="00720603">
        <w:rPr>
          <w:rFonts w:ascii="Arial" w:hAnsi="Arial" w:cs="Arial"/>
          <w:sz w:val="18"/>
          <w:szCs w:val="18"/>
          <w:lang w:eastAsia="ja-JP"/>
        </w:rPr>
        <w:tab/>
        <w:t>[</w:t>
      </w:r>
      <w:r w:rsidR="00720603" w:rsidRPr="00720603">
        <w:rPr>
          <w:rFonts w:ascii="Arial" w:hAnsi="Arial" w:cs="Arial"/>
          <w:sz w:val="18"/>
          <w:szCs w:val="18"/>
          <w:lang w:eastAsia="ja-JP"/>
        </w:rPr>
        <w:t>DC_R19_xBLTE_yBNR</w:t>
      </w:r>
      <w:r w:rsidR="00DA174C" w:rsidRPr="00F72FAC">
        <w:rPr>
          <w:rFonts w:ascii="Arial" w:hAnsi="Arial" w:cs="Arial"/>
          <w:sz w:val="18"/>
          <w:szCs w:val="18"/>
          <w:lang w:eastAsia="ja-JP"/>
        </w:rPr>
        <w:t>-Core]</w:t>
      </w:r>
    </w:p>
    <w:p w14:paraId="345CD507" w14:textId="5CFC9669" w:rsidR="00C6622A" w:rsidRP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96671" w:rsidRPr="00796671">
        <w:rPr>
          <w:rFonts w:ascii="Arial" w:hAnsi="Arial" w:cs="Arial"/>
          <w:sz w:val="18"/>
          <w:szCs w:val="18"/>
          <w:lang w:eastAsia="ja-JP"/>
        </w:rPr>
        <w:t xml:space="preserve">EN-DC and NE-DC </w:t>
      </w:r>
      <w:r w:rsidR="00796671">
        <w:rPr>
          <w:rFonts w:ascii="Arial" w:hAnsi="Arial" w:cs="Arial"/>
          <w:sz w:val="18"/>
          <w:szCs w:val="18"/>
          <w:lang w:eastAsia="ja-JP"/>
        </w:rPr>
        <w:t xml:space="preserve">of 2 </w:t>
      </w:r>
      <w:r w:rsidR="006243A5">
        <w:rPr>
          <w:rFonts w:ascii="Arial" w:hAnsi="Arial" w:cs="Arial"/>
          <w:sz w:val="18"/>
          <w:szCs w:val="18"/>
          <w:lang w:eastAsia="ja-JP"/>
        </w:rPr>
        <w:t xml:space="preserve">LTE and 1 NR, or </w:t>
      </w:r>
      <w:r w:rsidR="00796671">
        <w:rPr>
          <w:rFonts w:ascii="Arial" w:hAnsi="Arial" w:cs="Arial"/>
          <w:sz w:val="18"/>
          <w:szCs w:val="18"/>
          <w:lang w:eastAsia="ja-JP"/>
        </w:rPr>
        <w:t xml:space="preserve">of 1 </w:t>
      </w:r>
      <w:r w:rsidR="006243A5">
        <w:rPr>
          <w:rFonts w:ascii="Arial" w:hAnsi="Arial" w:cs="Arial"/>
          <w:sz w:val="18"/>
          <w:szCs w:val="18"/>
          <w:lang w:eastAsia="ja-JP"/>
        </w:rPr>
        <w:t xml:space="preserve">LTE </w:t>
      </w:r>
      <w:r w:rsidR="00796671">
        <w:rPr>
          <w:rFonts w:ascii="Arial" w:hAnsi="Arial" w:cs="Arial"/>
          <w:sz w:val="18"/>
          <w:szCs w:val="18"/>
          <w:lang w:eastAsia="ja-JP"/>
        </w:rPr>
        <w:t xml:space="preserve">and 2 NR </w:t>
      </w:r>
      <w:r w:rsidR="006243A5">
        <w:rPr>
          <w:rFonts w:ascii="Arial" w:hAnsi="Arial" w:cs="Arial"/>
          <w:sz w:val="18"/>
          <w:szCs w:val="18"/>
          <w:lang w:eastAsia="ja-JP"/>
        </w:rPr>
        <w:t>(</w:t>
      </w:r>
      <w:r w:rsidR="006243A5" w:rsidRPr="006243A5">
        <w:rPr>
          <w:rFonts w:ascii="Arial" w:hAnsi="Arial" w:cs="Arial"/>
          <w:sz w:val="18"/>
          <w:szCs w:val="18"/>
          <w:lang w:eastAsia="ja-JP"/>
        </w:rPr>
        <w:t>DC_R19_xBLTE_yBNR_3DL2UL</w:t>
      </w:r>
      <w:r w:rsidR="00796671" w:rsidRPr="00796671">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2976E639" w14:textId="612316FB" w:rsidR="00C6622A" w:rsidRDefault="00F41613" w:rsidP="006243A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6243A5" w:rsidRPr="006243A5">
        <w:rPr>
          <w:rFonts w:ascii="Arial" w:hAnsi="Arial" w:cs="Arial"/>
          <w:sz w:val="18"/>
          <w:szCs w:val="18"/>
          <w:lang w:eastAsia="ja-JP"/>
        </w:rPr>
        <w:t xml:space="preserve">EN-DC and </w:t>
      </w:r>
      <w:r w:rsidR="006243A5">
        <w:rPr>
          <w:rFonts w:ascii="Arial" w:hAnsi="Arial" w:cs="Arial"/>
          <w:sz w:val="18"/>
          <w:szCs w:val="18"/>
          <w:lang w:eastAsia="ja-JP"/>
        </w:rPr>
        <w:t xml:space="preserve">NE-DC of x LTE and y NR with total </w:t>
      </w:r>
      <w:r w:rsidR="006243A5" w:rsidRPr="006243A5">
        <w:rPr>
          <w:rFonts w:ascii="Arial" w:hAnsi="Arial" w:cs="Arial"/>
          <w:sz w:val="18"/>
          <w:szCs w:val="18"/>
          <w:lang w:eastAsia="ja-JP"/>
        </w:rPr>
        <w:t>z DL bands and q</w:t>
      </w:r>
      <w:r w:rsidR="006243A5">
        <w:rPr>
          <w:rFonts w:ascii="Arial" w:hAnsi="Arial" w:cs="Arial"/>
          <w:sz w:val="18"/>
          <w:szCs w:val="18"/>
          <w:lang w:eastAsia="ja-JP"/>
        </w:rPr>
        <w:t xml:space="preserve"> UL bands (</w:t>
      </w:r>
      <w:r w:rsidR="006243A5" w:rsidRPr="006243A5">
        <w:rPr>
          <w:rFonts w:ascii="Arial" w:hAnsi="Arial" w:cs="Arial"/>
          <w:sz w:val="18"/>
          <w:szCs w:val="18"/>
          <w:lang w:eastAsia="ja-JP"/>
        </w:rPr>
        <w:t>DC_R19_xBLTE_yBNR_zDLqUL)</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EF96246" w14:textId="1A35770C" w:rsidR="006243A5" w:rsidRDefault="00F41613" w:rsidP="00C727F8">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C727F8" w:rsidRPr="00C727F8">
        <w:rPr>
          <w:rFonts w:ascii="Arial" w:hAnsi="Arial" w:cs="Arial"/>
          <w:sz w:val="18"/>
          <w:szCs w:val="18"/>
          <w:lang w:eastAsia="ja-JP"/>
        </w:rPr>
        <w:t>EN-DC an</w:t>
      </w:r>
      <w:r w:rsidR="00C727F8">
        <w:rPr>
          <w:rFonts w:ascii="Arial" w:hAnsi="Arial" w:cs="Arial"/>
          <w:sz w:val="18"/>
          <w:szCs w:val="18"/>
          <w:lang w:eastAsia="ja-JP"/>
        </w:rPr>
        <w:t xml:space="preserve">d NE-DC </w:t>
      </w:r>
      <w:r w:rsidR="00C727F8" w:rsidRPr="00C727F8">
        <w:rPr>
          <w:rFonts w:ascii="Arial" w:hAnsi="Arial" w:cs="Arial"/>
          <w:sz w:val="18"/>
          <w:szCs w:val="18"/>
          <w:lang w:eastAsia="ja-JP"/>
        </w:rPr>
        <w:t>wi</w:t>
      </w:r>
      <w:r w:rsidR="00C727F8">
        <w:rPr>
          <w:rFonts w:ascii="Arial" w:hAnsi="Arial" w:cs="Arial"/>
          <w:sz w:val="18"/>
          <w:szCs w:val="18"/>
          <w:lang w:eastAsia="ja-JP"/>
        </w:rPr>
        <w:t>th one SUL</w:t>
      </w:r>
      <w:r w:rsidR="00C727F8" w:rsidRPr="00C727F8">
        <w:rPr>
          <w:rFonts w:ascii="Arial" w:hAnsi="Arial" w:cs="Arial"/>
          <w:sz w:val="18"/>
          <w:szCs w:val="18"/>
          <w:lang w:eastAsia="ja-JP"/>
        </w:rPr>
        <w:t xml:space="preserve"> and two SULs</w:t>
      </w:r>
      <w:r w:rsidR="00C727F8">
        <w:rPr>
          <w:rFonts w:ascii="Arial" w:hAnsi="Arial" w:cs="Arial"/>
          <w:sz w:val="18"/>
          <w:szCs w:val="18"/>
          <w:lang w:eastAsia="ja-JP"/>
        </w:rPr>
        <w:t xml:space="preserve"> (</w:t>
      </w:r>
      <w:r w:rsidR="00C727F8" w:rsidRPr="00C727F8">
        <w:rPr>
          <w:rFonts w:ascii="Arial" w:hAnsi="Arial" w:cs="Arial"/>
          <w:sz w:val="18"/>
          <w:szCs w:val="18"/>
          <w:lang w:eastAsia="ja-JP"/>
        </w:rPr>
        <w:t>DC_R19_LTE_NR_SUL_combos</w:t>
      </w:r>
      <w:r w:rsidR="00C727F8">
        <w:rPr>
          <w:rFonts w:ascii="Arial" w:hAnsi="Arial" w:cs="Arial"/>
          <w:sz w:val="18"/>
          <w:szCs w:val="18"/>
          <w:lang w:eastAsia="ja-JP"/>
        </w:rPr>
        <w:t>)</w:t>
      </w:r>
      <w:r w:rsidR="00C727F8">
        <w:rPr>
          <w:rFonts w:ascii="Arial" w:hAnsi="Arial" w:cs="Arial"/>
          <w:sz w:val="18"/>
          <w:szCs w:val="18"/>
          <w:lang w:eastAsia="ja-JP"/>
        </w:rPr>
        <w:tab/>
        <w:t>[</w:t>
      </w:r>
      <w:r w:rsidR="00C727F8" w:rsidRPr="00720603">
        <w:rPr>
          <w:rFonts w:ascii="Arial" w:hAnsi="Arial" w:cs="Arial"/>
          <w:sz w:val="18"/>
          <w:szCs w:val="18"/>
          <w:lang w:eastAsia="ja-JP"/>
        </w:rPr>
        <w:t>DC_R19_xBLTE_yBNR</w:t>
      </w:r>
      <w:r w:rsidR="00C727F8" w:rsidRPr="00F72FAC">
        <w:rPr>
          <w:rFonts w:ascii="Arial" w:hAnsi="Arial" w:cs="Arial"/>
          <w:sz w:val="18"/>
          <w:szCs w:val="18"/>
          <w:lang w:eastAsia="ja-JP"/>
        </w:rPr>
        <w:t>-Core]</w:t>
      </w:r>
    </w:p>
    <w:p w14:paraId="157E02F4" w14:textId="50CD1439" w:rsidR="00B46024" w:rsidRDefault="00E226AC" w:rsidP="00D342B9">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226AC">
        <w:rPr>
          <w:rFonts w:ascii="Arial" w:hAnsi="Arial" w:cs="Arial"/>
          <w:sz w:val="18"/>
          <w:szCs w:val="18"/>
          <w:lang w:eastAsia="ja-JP"/>
        </w:rPr>
        <w:lastRenderedPageBreak/>
        <w:t>Re</w:t>
      </w:r>
      <w:r>
        <w:rPr>
          <w:rFonts w:ascii="Arial" w:hAnsi="Arial" w:cs="Arial"/>
          <w:sz w:val="18"/>
          <w:szCs w:val="18"/>
          <w:lang w:eastAsia="ja-JP"/>
        </w:rPr>
        <w:t>l-19 NR CA</w:t>
      </w:r>
      <w:r w:rsidRPr="00E226AC">
        <w:rPr>
          <w:rFonts w:ascii="Arial" w:hAnsi="Arial" w:cs="Arial"/>
          <w:sz w:val="18"/>
          <w:szCs w:val="18"/>
          <w:lang w:eastAsia="ja-JP"/>
        </w:rPr>
        <w:t xml:space="preserve">/DC for x bands DL with y bands UL (x&lt;7, y&lt;3) and </w:t>
      </w:r>
      <w:r>
        <w:rPr>
          <w:rFonts w:ascii="Arial" w:hAnsi="Arial" w:cs="Arial"/>
          <w:sz w:val="18"/>
          <w:szCs w:val="18"/>
          <w:lang w:eastAsia="ja-JP"/>
        </w:rPr>
        <w:t>SUL</w:t>
      </w:r>
      <w:r w:rsidRPr="00E226AC">
        <w:rPr>
          <w:rFonts w:ascii="Arial" w:hAnsi="Arial" w:cs="Arial"/>
          <w:sz w:val="18"/>
          <w:szCs w:val="18"/>
          <w:lang w:eastAsia="ja-JP"/>
        </w:rPr>
        <w:t>/CA band combinations with a single SUL or two SUL cells</w:t>
      </w:r>
      <w:r w:rsidR="002F492A">
        <w:rPr>
          <w:rFonts w:ascii="Arial" w:hAnsi="Arial" w:cs="Arial"/>
          <w:sz w:val="18"/>
          <w:szCs w:val="18"/>
          <w:lang w:eastAsia="ja-JP"/>
        </w:rPr>
        <w:tab/>
        <w:t>[</w:t>
      </w:r>
      <w:r w:rsidR="00D342B9" w:rsidRPr="00D342B9">
        <w:rPr>
          <w:rFonts w:ascii="Arial" w:hAnsi="Arial" w:cs="Arial"/>
          <w:sz w:val="18"/>
          <w:szCs w:val="18"/>
          <w:lang w:eastAsia="ja-JP"/>
        </w:rPr>
        <w:t>NR_CADC_SUL_R19-Core</w:t>
      </w:r>
      <w:r w:rsidR="002F492A" w:rsidRPr="00F72FAC">
        <w:rPr>
          <w:rFonts w:ascii="Arial" w:hAnsi="Arial" w:cs="Arial"/>
          <w:sz w:val="18"/>
          <w:szCs w:val="18"/>
          <w:lang w:eastAsia="ja-JP"/>
        </w:rPr>
        <w:t>]</w:t>
      </w:r>
    </w:p>
    <w:p w14:paraId="0D735BC1" w14:textId="5BC209EE" w:rsidR="002F492A" w:rsidRPr="00F72FAC" w:rsidRDefault="002F492A" w:rsidP="002F492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6B3F70" w:rsidRPr="002F492A">
        <w:rPr>
          <w:rFonts w:ascii="Arial" w:hAnsi="Arial" w:cs="Arial"/>
          <w:sz w:val="18"/>
          <w:szCs w:val="18"/>
          <w:lang w:eastAsia="ja-JP"/>
        </w:rPr>
        <w:t>NR_CADC_SUL_R19</w:t>
      </w:r>
      <w:r w:rsidRPr="00F72FAC">
        <w:rPr>
          <w:rFonts w:ascii="Arial" w:hAnsi="Arial" w:cs="Arial"/>
          <w:sz w:val="18"/>
          <w:szCs w:val="18"/>
          <w:lang w:eastAsia="ja-JP"/>
        </w:rPr>
        <w:t>-Core]</w:t>
      </w:r>
    </w:p>
    <w:p w14:paraId="1D93BE2D" w14:textId="1024D55D" w:rsidR="002F492A" w:rsidRPr="00F72FAC"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4640D" w:rsidRPr="0074640D">
        <w:rPr>
          <w:rFonts w:ascii="Arial" w:hAnsi="Arial" w:cs="Arial"/>
          <w:sz w:val="18"/>
          <w:szCs w:val="18"/>
          <w:lang w:eastAsia="ja-JP"/>
        </w:rPr>
        <w:t>NR intra-band CA combinatio</w:t>
      </w:r>
      <w:r w:rsidR="0074640D">
        <w:rPr>
          <w:rFonts w:ascii="Arial" w:hAnsi="Arial" w:cs="Arial"/>
          <w:sz w:val="18"/>
          <w:szCs w:val="18"/>
          <w:lang w:eastAsia="ja-JP"/>
        </w:rPr>
        <w:t xml:space="preserve">ns for x CC DL/y CC UL </w:t>
      </w:r>
      <w:r w:rsidR="002F492A">
        <w:rPr>
          <w:rFonts w:ascii="Arial" w:hAnsi="Arial" w:cs="Arial"/>
          <w:sz w:val="18"/>
          <w:szCs w:val="18"/>
          <w:lang w:eastAsia="ja-JP"/>
        </w:rPr>
        <w:t>(</w:t>
      </w:r>
      <w:r w:rsidR="0074640D" w:rsidRPr="0074640D">
        <w:rPr>
          <w:rFonts w:ascii="Arial" w:hAnsi="Arial" w:cs="Arial"/>
          <w:sz w:val="18"/>
          <w:szCs w:val="18"/>
          <w:lang w:eastAsia="ja-JP"/>
        </w:rPr>
        <w:t>NR_CA_R19_Intra with/without UL-MIMO</w:t>
      </w:r>
      <w:r w:rsidR="002F492A">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47F38DA1" w14:textId="701A07A1" w:rsidR="002F492A" w:rsidRPr="00C662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234264" w:rsidRPr="00234264">
        <w:rPr>
          <w:rFonts w:ascii="Arial" w:hAnsi="Arial" w:cs="Arial"/>
          <w:sz w:val="18"/>
          <w:szCs w:val="18"/>
          <w:lang w:eastAsia="ja-JP"/>
        </w:rPr>
        <w:t>NR inter-band CA/DC configurations including inte</w:t>
      </w:r>
      <w:r w:rsidR="00234264">
        <w:rPr>
          <w:rFonts w:ascii="Arial" w:hAnsi="Arial" w:cs="Arial"/>
          <w:sz w:val="18"/>
          <w:szCs w:val="18"/>
          <w:lang w:eastAsia="ja-JP"/>
        </w:rPr>
        <w:t>r band CA for 2 DL with up to 2</w:t>
      </w:r>
      <w:r w:rsidR="00234264" w:rsidRPr="00234264">
        <w:rPr>
          <w:rFonts w:ascii="Arial" w:hAnsi="Arial" w:cs="Arial"/>
          <w:sz w:val="18"/>
          <w:szCs w:val="18"/>
          <w:lang w:eastAsia="ja-JP"/>
        </w:rPr>
        <w:t>UL</w:t>
      </w:r>
      <w:r w:rsidR="002F492A">
        <w:rPr>
          <w:rFonts w:ascii="Arial" w:hAnsi="Arial" w:cs="Arial"/>
          <w:sz w:val="18"/>
          <w:szCs w:val="18"/>
          <w:lang w:eastAsia="ja-JP"/>
        </w:rPr>
        <w:t xml:space="preserve"> (</w:t>
      </w:r>
      <w:r w:rsidR="00234264" w:rsidRPr="00234264">
        <w:rPr>
          <w:rFonts w:ascii="Arial" w:hAnsi="Arial" w:cs="Arial"/>
          <w:sz w:val="18"/>
          <w:szCs w:val="18"/>
          <w:lang w:eastAsia="ja-JP"/>
        </w:rPr>
        <w:t>NR_CADC_R19_2BDL_xBUL</w:t>
      </w:r>
      <w:r w:rsidR="002F492A" w:rsidRPr="00796671">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658D25B0" w14:textId="31A3AA31"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20DA0" w:rsidRPr="00720DA0">
        <w:rPr>
          <w:rFonts w:ascii="Arial" w:hAnsi="Arial" w:cs="Arial"/>
          <w:sz w:val="18"/>
          <w:szCs w:val="18"/>
          <w:lang w:eastAsia="ja-JP"/>
        </w:rPr>
        <w:t>NR inter-band CA/DC configurations including inte</w:t>
      </w:r>
      <w:r w:rsidR="00720DA0">
        <w:rPr>
          <w:rFonts w:ascii="Arial" w:hAnsi="Arial" w:cs="Arial"/>
          <w:sz w:val="18"/>
          <w:szCs w:val="18"/>
          <w:lang w:eastAsia="ja-JP"/>
        </w:rPr>
        <w:t>r band CA for 3 DL with x UL</w:t>
      </w:r>
      <w:r w:rsidR="00B10146">
        <w:rPr>
          <w:rFonts w:ascii="Arial" w:hAnsi="Arial" w:cs="Arial"/>
          <w:sz w:val="18"/>
          <w:szCs w:val="18"/>
          <w:lang w:eastAsia="ja-JP"/>
        </w:rPr>
        <w:t xml:space="preserve"> </w:t>
      </w:r>
      <w:r w:rsidR="00720DA0">
        <w:rPr>
          <w:rFonts w:ascii="Arial" w:hAnsi="Arial" w:cs="Arial"/>
          <w:sz w:val="18"/>
          <w:szCs w:val="18"/>
          <w:lang w:eastAsia="ja-JP"/>
        </w:rPr>
        <w:t>(</w:t>
      </w:r>
      <w:r w:rsidR="00720DA0" w:rsidRPr="00720DA0">
        <w:rPr>
          <w:rFonts w:ascii="Arial" w:hAnsi="Arial" w:cs="Arial"/>
          <w:sz w:val="18"/>
          <w:szCs w:val="18"/>
          <w:lang w:eastAsia="ja-JP"/>
        </w:rPr>
        <w:t>NR_CADC_R19_3BDL_xBUL)</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72EBC6B9" w14:textId="6EC4F9A2" w:rsidR="002F492A"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sidRPr="00B10146">
        <w:rPr>
          <w:rFonts w:ascii="Arial" w:hAnsi="Arial" w:cs="Arial"/>
          <w:sz w:val="18"/>
          <w:szCs w:val="18"/>
          <w:lang w:eastAsia="ja-JP"/>
        </w:rPr>
        <w:t>NR inter-band CA/DC configurations including inte</w:t>
      </w:r>
      <w:r w:rsidR="00B10146">
        <w:rPr>
          <w:rFonts w:ascii="Arial" w:hAnsi="Arial" w:cs="Arial"/>
          <w:sz w:val="18"/>
          <w:szCs w:val="18"/>
          <w:lang w:eastAsia="ja-JP"/>
        </w:rPr>
        <w:t xml:space="preserve">r band CA for y DL with x </w:t>
      </w:r>
      <w:r w:rsidR="00B10146" w:rsidRPr="00B10146">
        <w:rPr>
          <w:rFonts w:ascii="Arial" w:hAnsi="Arial" w:cs="Arial"/>
          <w:sz w:val="18"/>
          <w:szCs w:val="18"/>
          <w:lang w:eastAsia="ja-JP"/>
        </w:rPr>
        <w:t>UL</w:t>
      </w:r>
      <w:r w:rsidR="00B10146">
        <w:rPr>
          <w:rFonts w:ascii="Arial" w:hAnsi="Arial" w:cs="Arial"/>
          <w:sz w:val="18"/>
          <w:szCs w:val="18"/>
          <w:lang w:eastAsia="ja-JP"/>
        </w:rPr>
        <w:t xml:space="preserve"> (</w:t>
      </w:r>
      <w:r w:rsidR="00B10146" w:rsidRPr="00B10146">
        <w:rPr>
          <w:rFonts w:ascii="Arial" w:hAnsi="Arial" w:cs="Arial"/>
          <w:sz w:val="18"/>
          <w:szCs w:val="18"/>
          <w:lang w:eastAsia="ja-JP"/>
        </w:rPr>
        <w:t>NR_CADC_R19_yBDL_xBUL</w:t>
      </w:r>
      <w:r w:rsidR="00B10146">
        <w:rPr>
          <w:rFonts w:ascii="Arial" w:hAnsi="Arial" w:cs="Arial"/>
          <w:sz w:val="18"/>
          <w:szCs w:val="18"/>
          <w:lang w:eastAsia="ja-JP"/>
        </w:rPr>
        <w:t>)</w:t>
      </w:r>
      <w:r w:rsidR="002F492A">
        <w:rPr>
          <w:rFonts w:ascii="Arial" w:hAnsi="Arial" w:cs="Arial"/>
          <w:sz w:val="18"/>
          <w:szCs w:val="18"/>
          <w:lang w:eastAsia="ja-JP"/>
        </w:rPr>
        <w:tab/>
        <w:t>[</w:t>
      </w:r>
      <w:r w:rsidR="006B3F70" w:rsidRPr="002F492A">
        <w:rPr>
          <w:rFonts w:ascii="Arial" w:hAnsi="Arial" w:cs="Arial"/>
          <w:sz w:val="18"/>
          <w:szCs w:val="18"/>
          <w:lang w:eastAsia="ja-JP"/>
        </w:rPr>
        <w:t>NR_CADC_SUL_R19</w:t>
      </w:r>
      <w:r w:rsidR="002F492A" w:rsidRPr="00F72FAC">
        <w:rPr>
          <w:rFonts w:ascii="Arial" w:hAnsi="Arial" w:cs="Arial"/>
          <w:sz w:val="18"/>
          <w:szCs w:val="18"/>
          <w:lang w:eastAsia="ja-JP"/>
        </w:rPr>
        <w:t>-Core]</w:t>
      </w:r>
    </w:p>
    <w:p w14:paraId="56EFCE5C" w14:textId="15A9A1E8" w:rsidR="00B10146" w:rsidRDefault="00F41613" w:rsidP="006C754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B10146">
        <w:rPr>
          <w:rFonts w:ascii="Arial" w:hAnsi="Arial" w:cs="Arial"/>
          <w:sz w:val="18"/>
          <w:szCs w:val="18"/>
          <w:lang w:eastAsia="ja-JP"/>
        </w:rPr>
        <w:t xml:space="preserve">SUL </w:t>
      </w:r>
      <w:r w:rsidR="00B10146" w:rsidRPr="00B10146">
        <w:rPr>
          <w:rFonts w:ascii="Arial" w:hAnsi="Arial" w:cs="Arial"/>
          <w:sz w:val="18"/>
          <w:szCs w:val="18"/>
          <w:lang w:eastAsia="ja-JP"/>
        </w:rPr>
        <w:t xml:space="preserve">and CA </w:t>
      </w:r>
      <w:r w:rsidR="006C7549">
        <w:rPr>
          <w:rFonts w:ascii="Arial" w:hAnsi="Arial" w:cs="Arial"/>
          <w:sz w:val="18"/>
          <w:szCs w:val="18"/>
          <w:lang w:eastAsia="ja-JP"/>
        </w:rPr>
        <w:t>band combinations with SULs (</w:t>
      </w:r>
      <w:r w:rsidR="006C7549" w:rsidRPr="006C7549">
        <w:rPr>
          <w:rFonts w:ascii="Arial" w:hAnsi="Arial" w:cs="Arial"/>
          <w:sz w:val="18"/>
          <w:szCs w:val="18"/>
          <w:lang w:eastAsia="ja-JP"/>
        </w:rPr>
        <w:t>NR_SUL_combos_R19</w:t>
      </w:r>
      <w:r w:rsidR="006C7549">
        <w:rPr>
          <w:rFonts w:ascii="Arial" w:hAnsi="Arial" w:cs="Arial"/>
          <w:sz w:val="18"/>
          <w:szCs w:val="18"/>
          <w:lang w:eastAsia="ja-JP"/>
        </w:rPr>
        <w:t>)</w:t>
      </w:r>
      <w:r w:rsidR="006C7549">
        <w:rPr>
          <w:rFonts w:ascii="Arial" w:hAnsi="Arial" w:cs="Arial"/>
          <w:sz w:val="18"/>
          <w:szCs w:val="18"/>
          <w:lang w:eastAsia="ja-JP"/>
        </w:rPr>
        <w:tab/>
        <w:t>[</w:t>
      </w:r>
      <w:r w:rsidR="006C7549" w:rsidRPr="002F492A">
        <w:rPr>
          <w:rFonts w:ascii="Arial" w:hAnsi="Arial" w:cs="Arial"/>
          <w:sz w:val="18"/>
          <w:szCs w:val="18"/>
          <w:lang w:eastAsia="ja-JP"/>
        </w:rPr>
        <w:t>NR_CADC_SUL_R19</w:t>
      </w:r>
      <w:r w:rsidR="006C7549" w:rsidRPr="00F72FAC">
        <w:rPr>
          <w:rFonts w:ascii="Arial" w:hAnsi="Arial" w:cs="Arial"/>
          <w:sz w:val="18"/>
          <w:szCs w:val="18"/>
          <w:lang w:eastAsia="ja-JP"/>
        </w:rPr>
        <w:t>-Core]</w:t>
      </w:r>
    </w:p>
    <w:p w14:paraId="3A0A983D" w14:textId="78F09BE9" w:rsidR="002F492A" w:rsidRDefault="00893468" w:rsidP="00B96EB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93468">
        <w:rPr>
          <w:rFonts w:ascii="Arial" w:hAnsi="Arial" w:cs="Arial"/>
          <w:sz w:val="18"/>
          <w:szCs w:val="18"/>
          <w:lang w:eastAsia="ja-JP"/>
        </w:rPr>
        <w:t>Rel-19 LTE-Advanced Carrier Aggregation for x bands (</w:t>
      </w:r>
      <w:ins w:id="5" w:author="Huawei" w:date="2024-09-23T16:31:00Z">
        <w:r w:rsidR="00144AA3" w:rsidRPr="00144AA3">
          <w:rPr>
            <w:rFonts w:ascii="Arial" w:hAnsi="Arial" w:cs="Arial"/>
            <w:sz w:val="18"/>
            <w:szCs w:val="18"/>
            <w:lang w:eastAsia="ja-JP"/>
          </w:rPr>
          <w:t>1&lt;=</w:t>
        </w:r>
      </w:ins>
      <w:r w:rsidRPr="00893468">
        <w:rPr>
          <w:rFonts w:ascii="Arial" w:hAnsi="Arial" w:cs="Arial"/>
          <w:sz w:val="18"/>
          <w:szCs w:val="18"/>
          <w:lang w:eastAsia="ja-JP"/>
        </w:rPr>
        <w:t>x&lt;= 6) DL with y bands (y=1, 2) UL</w:t>
      </w:r>
      <w:r w:rsidR="00580026">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00580026">
        <w:rPr>
          <w:rFonts w:ascii="Arial" w:hAnsi="Arial" w:cs="Arial"/>
          <w:sz w:val="18"/>
          <w:szCs w:val="18"/>
          <w:lang w:eastAsia="ja-JP"/>
        </w:rPr>
        <w:t>]</w:t>
      </w:r>
    </w:p>
    <w:p w14:paraId="4C1000A6" w14:textId="5138BFF0" w:rsidR="00580026" w:rsidRPr="00F72FAC" w:rsidRDefault="00580026">
      <w:pPr>
        <w:numPr>
          <w:ilvl w:val="2"/>
          <w:numId w:val="1"/>
        </w:numPr>
        <w:tabs>
          <w:tab w:val="left" w:pos="1560"/>
          <w:tab w:val="right" w:pos="15120"/>
        </w:tabs>
        <w:spacing w:before="60" w:after="60"/>
        <w:ind w:hanging="886"/>
        <w:outlineLvl w:val="0"/>
        <w:rPr>
          <w:rFonts w:ascii="Arial" w:hAnsi="Arial" w:cs="Arial"/>
          <w:sz w:val="18"/>
          <w:szCs w:val="18"/>
          <w:lang w:eastAsia="ja-JP"/>
        </w:rPr>
        <w:pPrChange w:id="6" w:author="Huawei" w:date="2024-09-23T16:31:00Z">
          <w:pPr>
            <w:numPr>
              <w:ilvl w:val="2"/>
              <w:numId w:val="1"/>
            </w:numPr>
            <w:tabs>
              <w:tab w:val="left" w:pos="1560"/>
              <w:tab w:val="num" w:pos="1737"/>
              <w:tab w:val="right" w:pos="15120"/>
            </w:tabs>
            <w:spacing w:before="60" w:after="60"/>
            <w:ind w:left="1737" w:hanging="567"/>
            <w:outlineLvl w:val="0"/>
          </w:pPr>
        </w:pPrChange>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Pr="00F72FAC">
        <w:rPr>
          <w:rFonts w:ascii="Arial" w:hAnsi="Arial" w:cs="Arial"/>
          <w:sz w:val="18"/>
          <w:szCs w:val="18"/>
          <w:lang w:eastAsia="ja-JP"/>
        </w:rPr>
        <w:t>]</w:t>
      </w:r>
    </w:p>
    <w:p w14:paraId="29783C30" w14:textId="692F61E2" w:rsidR="00580026" w:rsidRPr="005207ED" w:rsidRDefault="00580026">
      <w:pPr>
        <w:numPr>
          <w:ilvl w:val="2"/>
          <w:numId w:val="1"/>
        </w:numPr>
        <w:tabs>
          <w:tab w:val="left" w:pos="1560"/>
          <w:tab w:val="right" w:pos="15120"/>
        </w:tabs>
        <w:spacing w:before="60" w:after="60"/>
        <w:ind w:hanging="886"/>
        <w:outlineLvl w:val="0"/>
        <w:rPr>
          <w:rFonts w:ascii="Arial" w:hAnsi="Arial" w:cs="Arial"/>
          <w:sz w:val="18"/>
          <w:szCs w:val="18"/>
          <w:lang w:eastAsia="ja-JP"/>
        </w:rPr>
        <w:pPrChange w:id="7" w:author="Huawei" w:date="2024-09-23T16:31:00Z">
          <w:pPr>
            <w:numPr>
              <w:ilvl w:val="2"/>
              <w:numId w:val="1"/>
            </w:numPr>
            <w:tabs>
              <w:tab w:val="left" w:pos="1560"/>
              <w:tab w:val="num" w:pos="1737"/>
              <w:tab w:val="right" w:pos="15120"/>
            </w:tabs>
            <w:spacing w:before="60" w:after="60"/>
            <w:ind w:left="1737" w:hanging="567"/>
            <w:outlineLvl w:val="0"/>
          </w:pPr>
        </w:pPrChange>
      </w:pPr>
      <w:r>
        <w:rPr>
          <w:rFonts w:ascii="Arial" w:hAnsi="Arial" w:cs="Arial"/>
          <w:sz w:val="18"/>
          <w:szCs w:val="18"/>
          <w:lang w:eastAsia="ja-JP"/>
        </w:rPr>
        <w:t>UE RF requirements</w:t>
      </w:r>
      <w:r>
        <w:rPr>
          <w:rFonts w:ascii="Arial" w:hAnsi="Arial" w:cs="Arial"/>
          <w:sz w:val="18"/>
          <w:szCs w:val="18"/>
          <w:lang w:eastAsia="ja-JP"/>
        </w:rPr>
        <w:tab/>
        <w:t>[</w:t>
      </w:r>
      <w:r w:rsidR="00B96EB8" w:rsidRPr="00B96EB8">
        <w:rPr>
          <w:rFonts w:ascii="Arial" w:hAnsi="Arial" w:cs="Arial"/>
          <w:sz w:val="18"/>
          <w:szCs w:val="18"/>
          <w:lang w:eastAsia="ja-JP"/>
        </w:rPr>
        <w:t>LTE_CA_R19_xBDL_yBUL-Core</w:t>
      </w:r>
      <w:r w:rsidRPr="00F72FAC">
        <w:rPr>
          <w:rFonts w:ascii="Arial" w:hAnsi="Arial" w:cs="Arial"/>
          <w:sz w:val="18"/>
          <w:szCs w:val="18"/>
          <w:lang w:eastAsia="ja-JP"/>
        </w:rPr>
        <w:t>]</w:t>
      </w:r>
    </w:p>
    <w:p w14:paraId="15B713D5" w14:textId="56A0DC63" w:rsidR="00366B4B" w:rsidRPr="00366B4B" w:rsidRDefault="00366B4B" w:rsidP="00366B4B">
      <w:pPr>
        <w:pStyle w:val="af6"/>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590820">
        <w:rPr>
          <w:rFonts w:ascii="Arial" w:hAnsi="Arial" w:cs="Arial"/>
          <w:sz w:val="18"/>
          <w:szCs w:val="18"/>
          <w:lang w:eastAsia="ja-JP"/>
        </w:rPr>
        <w:t>HPUE basket WIs</w:t>
      </w:r>
      <w:r w:rsidRPr="00366B4B">
        <w:rPr>
          <w:rFonts w:ascii="Arial" w:hAnsi="Arial" w:cs="Arial"/>
          <w:sz w:val="18"/>
          <w:szCs w:val="18"/>
          <w:lang w:eastAsia="ja-JP"/>
        </w:rPr>
        <w:t xml:space="preserve"> -------------------------------------------------------------------------</w:t>
      </w:r>
    </w:p>
    <w:p w14:paraId="777149E1" w14:textId="59CAFA09" w:rsidR="0085029F" w:rsidRDefault="00CE6259" w:rsidP="000E5AE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00E24685" w:rsidRPr="00E24685">
        <w:rPr>
          <w:rFonts w:ascii="Arial" w:hAnsi="Arial" w:cs="Arial"/>
          <w:sz w:val="18"/>
          <w:szCs w:val="18"/>
          <w:lang w:eastAsia="ja-JP"/>
        </w:rPr>
        <w:t>for NR FR1 T</w:t>
      </w:r>
      <w:r>
        <w:rPr>
          <w:rFonts w:ascii="Arial" w:hAnsi="Arial" w:cs="Arial"/>
          <w:sz w:val="18"/>
          <w:szCs w:val="18"/>
          <w:lang w:eastAsia="ja-JP"/>
        </w:rPr>
        <w:t>DD/FDD single band</w:t>
      </w:r>
      <w:r w:rsidR="0085029F">
        <w:rPr>
          <w:rFonts w:ascii="Arial" w:hAnsi="Arial" w:cs="Arial"/>
          <w:sz w:val="18"/>
          <w:szCs w:val="18"/>
          <w:lang w:eastAsia="ja-JP"/>
        </w:rPr>
        <w:tab/>
        <w:t>[</w:t>
      </w:r>
      <w:r w:rsidR="000E5AED" w:rsidRPr="000E5AED">
        <w:rPr>
          <w:rFonts w:ascii="Arial" w:hAnsi="Arial" w:cs="Arial"/>
          <w:sz w:val="18"/>
          <w:szCs w:val="18"/>
          <w:lang w:eastAsia="ja-JP"/>
        </w:rPr>
        <w:t>HPUE_NR_FR1_bands_R19-Core</w:t>
      </w:r>
      <w:r w:rsidR="0085029F">
        <w:rPr>
          <w:rFonts w:ascii="Arial" w:hAnsi="Arial" w:cs="Arial"/>
          <w:sz w:val="18"/>
          <w:szCs w:val="18"/>
          <w:lang w:eastAsia="ja-JP"/>
        </w:rPr>
        <w:t>]</w:t>
      </w:r>
    </w:p>
    <w:p w14:paraId="502C2231" w14:textId="00CC7E0E" w:rsidR="0085029F" w:rsidRPr="00F72FAC" w:rsidRDefault="0085029F"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9D38C9" w:rsidRPr="009D38C9">
        <w:rPr>
          <w:rFonts w:ascii="Arial" w:hAnsi="Arial" w:cs="Arial"/>
          <w:sz w:val="18"/>
          <w:szCs w:val="18"/>
          <w:lang w:eastAsia="ja-JP"/>
        </w:rPr>
        <w:t>HPUE_NR_FR1_bands_R19</w:t>
      </w:r>
      <w:r w:rsidRPr="00F72FAC">
        <w:rPr>
          <w:rFonts w:ascii="Arial" w:hAnsi="Arial" w:cs="Arial"/>
          <w:sz w:val="18"/>
          <w:szCs w:val="18"/>
          <w:lang w:eastAsia="ja-JP"/>
        </w:rPr>
        <w:t>-Core]</w:t>
      </w:r>
    </w:p>
    <w:p w14:paraId="4828898B" w14:textId="7CB6DA0E" w:rsidR="0085029F"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HPU</w:t>
      </w:r>
      <w:r w:rsidR="00576E69">
        <w:rPr>
          <w:rFonts w:ascii="Arial" w:hAnsi="Arial" w:cs="Arial"/>
          <w:sz w:val="18"/>
          <w:szCs w:val="18"/>
          <w:lang w:eastAsia="ja-JP"/>
        </w:rPr>
        <w:t>E in</w:t>
      </w:r>
      <w:r w:rsidR="00C906CD">
        <w:rPr>
          <w:rFonts w:ascii="Arial" w:hAnsi="Arial" w:cs="Arial"/>
          <w:sz w:val="18"/>
          <w:szCs w:val="18"/>
          <w:lang w:eastAsia="ja-JP"/>
        </w:rPr>
        <w:t xml:space="preserve"> a</w:t>
      </w:r>
      <w:r>
        <w:rPr>
          <w:rFonts w:ascii="Arial" w:hAnsi="Arial" w:cs="Arial"/>
          <w:sz w:val="18"/>
          <w:szCs w:val="18"/>
          <w:lang w:eastAsia="ja-JP"/>
        </w:rPr>
        <w:t xml:space="preserve"> single TDD band</w:t>
      </w:r>
      <w:r w:rsidR="0085029F">
        <w:rPr>
          <w:rFonts w:ascii="Arial" w:hAnsi="Arial" w:cs="Arial"/>
          <w:sz w:val="18"/>
          <w:szCs w:val="18"/>
          <w:lang w:eastAsia="ja-JP"/>
        </w:rPr>
        <w:tab/>
        <w:t>[</w:t>
      </w:r>
      <w:r w:rsidR="009D38C9" w:rsidRPr="009D38C9">
        <w:rPr>
          <w:rFonts w:ascii="Arial" w:hAnsi="Arial" w:cs="Arial"/>
          <w:sz w:val="18"/>
          <w:szCs w:val="18"/>
          <w:lang w:eastAsia="ja-JP"/>
        </w:rPr>
        <w:t>HPUE_NR_FR1_bands_R19</w:t>
      </w:r>
      <w:r w:rsidR="0085029F" w:rsidRPr="00F72FAC">
        <w:rPr>
          <w:rFonts w:ascii="Arial" w:hAnsi="Arial" w:cs="Arial"/>
          <w:sz w:val="18"/>
          <w:szCs w:val="18"/>
          <w:lang w:eastAsia="ja-JP"/>
        </w:rPr>
        <w:t>-Core]</w:t>
      </w:r>
    </w:p>
    <w:p w14:paraId="51D166AD" w14:textId="33F95D08" w:rsidR="00576E69" w:rsidRP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 xml:space="preserve">UE RF requirements for </w:t>
      </w:r>
      <w:r w:rsidR="00576E69">
        <w:rPr>
          <w:rFonts w:ascii="Arial" w:eastAsiaTheme="minorEastAsia" w:hAnsi="Arial" w:cs="Arial" w:hint="eastAsia"/>
          <w:sz w:val="18"/>
          <w:szCs w:val="18"/>
        </w:rPr>
        <w:t>P</w:t>
      </w:r>
      <w:r w:rsidR="00576E69">
        <w:rPr>
          <w:rFonts w:ascii="Arial" w:eastAsiaTheme="minorEastAsia" w:hAnsi="Arial" w:cs="Arial"/>
          <w:sz w:val="18"/>
          <w:szCs w:val="18"/>
        </w:rPr>
        <w:t>C2 and PC1.5</w:t>
      </w:r>
      <w:r w:rsidR="00263C23">
        <w:rPr>
          <w:rFonts w:ascii="Arial" w:eastAsiaTheme="minorEastAsia" w:hAnsi="Arial" w:cs="Arial"/>
          <w:sz w:val="18"/>
          <w:szCs w:val="18"/>
        </w:rPr>
        <w:tab/>
      </w:r>
      <w:r w:rsidR="00263C23">
        <w:rPr>
          <w:rFonts w:ascii="Arial" w:hAnsi="Arial" w:cs="Arial"/>
          <w:sz w:val="18"/>
          <w:szCs w:val="18"/>
          <w:lang w:eastAsia="ja-JP"/>
        </w:rPr>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3254D28E" w14:textId="51704732" w:rsid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 xml:space="preserve">UE </w:t>
      </w:r>
      <w:r w:rsidR="00576E69">
        <w:rPr>
          <w:rFonts w:ascii="Arial" w:eastAsiaTheme="minorEastAsia" w:hAnsi="Arial" w:cs="Arial"/>
          <w:sz w:val="18"/>
          <w:szCs w:val="18"/>
        </w:rPr>
        <w:t>RF requirements for</w:t>
      </w:r>
      <w:r>
        <w:rPr>
          <w:rFonts w:ascii="Arial" w:eastAsiaTheme="minorEastAsia" w:hAnsi="Arial" w:cs="Arial"/>
          <w:sz w:val="18"/>
          <w:szCs w:val="18"/>
        </w:rPr>
        <w:t xml:space="preserve"> PC1</w:t>
      </w:r>
      <w:r w:rsidR="00576E69">
        <w:rPr>
          <w:rFonts w:ascii="Arial" w:eastAsiaTheme="minorEastAsia" w:hAnsi="Arial" w:cs="Arial"/>
          <w:sz w:val="18"/>
          <w:szCs w:val="18"/>
        </w:rPr>
        <w:t xml:space="preserve"> FWVM</w:t>
      </w:r>
      <w:r w:rsidR="00263C23">
        <w:rPr>
          <w:rFonts w:ascii="Arial" w:eastAsiaTheme="minorEastAsia" w:hAnsi="Arial" w:cs="Arial"/>
          <w:sz w:val="18"/>
          <w:szCs w:val="18"/>
        </w:rPr>
        <w:tab/>
      </w:r>
      <w:r w:rsidR="00263C23">
        <w:rPr>
          <w:rFonts w:ascii="Arial" w:hAnsi="Arial" w:cs="Arial"/>
          <w:sz w:val="18"/>
          <w:szCs w:val="18"/>
          <w:lang w:eastAsia="ja-JP"/>
        </w:rPr>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049B7353" w14:textId="7B221FD2" w:rsidR="009C69A0" w:rsidRDefault="009C69A0" w:rsidP="0085029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HPUE </w:t>
      </w:r>
      <w:r w:rsidR="00576E69">
        <w:rPr>
          <w:rFonts w:ascii="Arial" w:hAnsi="Arial" w:cs="Arial"/>
          <w:sz w:val="18"/>
          <w:szCs w:val="18"/>
          <w:lang w:eastAsia="ja-JP"/>
        </w:rPr>
        <w:t>in</w:t>
      </w:r>
      <w:r w:rsidR="00C906CD">
        <w:rPr>
          <w:rFonts w:ascii="Arial" w:hAnsi="Arial" w:cs="Arial"/>
          <w:sz w:val="18"/>
          <w:szCs w:val="18"/>
          <w:lang w:eastAsia="ja-JP"/>
        </w:rPr>
        <w:t xml:space="preserve"> a</w:t>
      </w:r>
      <w:r>
        <w:rPr>
          <w:rFonts w:ascii="Arial" w:hAnsi="Arial" w:cs="Arial"/>
          <w:sz w:val="18"/>
          <w:szCs w:val="18"/>
          <w:lang w:eastAsia="ja-JP"/>
        </w:rPr>
        <w:t xml:space="preserve"> single FDD band</w:t>
      </w:r>
      <w:r w:rsidR="00F65DA7">
        <w:rPr>
          <w:rFonts w:ascii="Arial" w:hAnsi="Arial" w:cs="Arial"/>
          <w:sz w:val="18"/>
          <w:szCs w:val="18"/>
          <w:lang w:eastAsia="ja-JP"/>
        </w:rPr>
        <w:tab/>
        <w:t>[</w:t>
      </w:r>
      <w:r w:rsidR="00F65DA7" w:rsidRPr="009D38C9">
        <w:rPr>
          <w:rFonts w:ascii="Arial" w:hAnsi="Arial" w:cs="Arial"/>
          <w:sz w:val="18"/>
          <w:szCs w:val="18"/>
          <w:lang w:eastAsia="ja-JP"/>
        </w:rPr>
        <w:t>HPUE_NR_FR1_bands_R19</w:t>
      </w:r>
      <w:r w:rsidR="00F65DA7" w:rsidRPr="00F72FAC">
        <w:rPr>
          <w:rFonts w:ascii="Arial" w:hAnsi="Arial" w:cs="Arial"/>
          <w:sz w:val="18"/>
          <w:szCs w:val="18"/>
          <w:lang w:eastAsia="ja-JP"/>
        </w:rPr>
        <w:t>-Core]</w:t>
      </w:r>
    </w:p>
    <w:p w14:paraId="7EBFA3AE" w14:textId="44DFFCD4" w:rsidR="00576E69"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 RF</w:t>
      </w:r>
      <w:r w:rsidR="00576E69">
        <w:rPr>
          <w:rFonts w:ascii="Arial" w:hAnsi="Arial" w:cs="Arial"/>
          <w:sz w:val="18"/>
          <w:szCs w:val="18"/>
          <w:lang w:eastAsia="ja-JP"/>
        </w:rPr>
        <w:t xml:space="preserve"> requirements</w:t>
      </w:r>
      <w:r>
        <w:rPr>
          <w:rFonts w:ascii="Arial" w:hAnsi="Arial" w:cs="Arial"/>
          <w:sz w:val="18"/>
          <w:szCs w:val="18"/>
          <w:lang w:eastAsia="ja-JP"/>
        </w:rPr>
        <w:t xml:space="preserve"> for PC2</w:t>
      </w:r>
      <w:r w:rsidR="00263C23">
        <w:rPr>
          <w:rFonts w:ascii="Arial" w:hAnsi="Arial" w:cs="Arial"/>
          <w:sz w:val="18"/>
          <w:szCs w:val="18"/>
          <w:lang w:eastAsia="ja-JP"/>
        </w:rPr>
        <w:tab/>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4F0B2678" w14:textId="0D19583F" w:rsidR="00576E69" w:rsidRPr="005207ED" w:rsidRDefault="00F41613" w:rsidP="00576E69">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UE</w:t>
      </w:r>
      <w:r w:rsidR="00576E69">
        <w:rPr>
          <w:rFonts w:ascii="Arial" w:hAnsi="Arial" w:cs="Arial"/>
          <w:sz w:val="18"/>
          <w:szCs w:val="18"/>
          <w:lang w:eastAsia="ja-JP"/>
        </w:rPr>
        <w:t xml:space="preserve"> RF requirements for </w:t>
      </w:r>
      <w:r>
        <w:rPr>
          <w:rFonts w:ascii="Arial" w:hAnsi="Arial" w:cs="Arial"/>
          <w:sz w:val="18"/>
          <w:szCs w:val="18"/>
          <w:lang w:eastAsia="ja-JP"/>
        </w:rPr>
        <w:t xml:space="preserve">PC1 </w:t>
      </w:r>
      <w:r w:rsidR="00576E69">
        <w:rPr>
          <w:rFonts w:ascii="Arial" w:hAnsi="Arial" w:cs="Arial"/>
          <w:sz w:val="18"/>
          <w:szCs w:val="18"/>
          <w:lang w:eastAsia="ja-JP"/>
        </w:rPr>
        <w:t>FWVM</w:t>
      </w:r>
      <w:r w:rsidR="00263C23">
        <w:rPr>
          <w:rFonts w:ascii="Arial" w:hAnsi="Arial" w:cs="Arial"/>
          <w:sz w:val="18"/>
          <w:szCs w:val="18"/>
          <w:lang w:eastAsia="ja-JP"/>
        </w:rPr>
        <w:tab/>
        <w:t>[</w:t>
      </w:r>
      <w:r w:rsidR="00263C23" w:rsidRPr="009D38C9">
        <w:rPr>
          <w:rFonts w:ascii="Arial" w:hAnsi="Arial" w:cs="Arial"/>
          <w:sz w:val="18"/>
          <w:szCs w:val="18"/>
          <w:lang w:eastAsia="ja-JP"/>
        </w:rPr>
        <w:t>HPUE_NR_FR1_bands_R19</w:t>
      </w:r>
      <w:r w:rsidR="00263C23" w:rsidRPr="00F72FAC">
        <w:rPr>
          <w:rFonts w:ascii="Arial" w:hAnsi="Arial" w:cs="Arial"/>
          <w:sz w:val="18"/>
          <w:szCs w:val="18"/>
          <w:lang w:eastAsia="ja-JP"/>
        </w:rPr>
        <w:t>-Core]</w:t>
      </w:r>
    </w:p>
    <w:p w14:paraId="5159D41C" w14:textId="5AE70A6D" w:rsidR="00F65DA7" w:rsidRDefault="003F3F24" w:rsidP="006008D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HPUE </w:t>
      </w:r>
      <w:r w:rsidRPr="003F3F24">
        <w:rPr>
          <w:rFonts w:ascii="Arial" w:hAnsi="Arial" w:cs="Arial"/>
          <w:sz w:val="18"/>
          <w:szCs w:val="18"/>
          <w:lang w:eastAsia="ja-JP"/>
        </w:rPr>
        <w:t>in a single LTE band</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Pr>
          <w:rFonts w:ascii="Arial" w:hAnsi="Arial" w:cs="Arial"/>
          <w:sz w:val="18"/>
          <w:szCs w:val="18"/>
          <w:lang w:eastAsia="ja-JP"/>
        </w:rPr>
        <w:t>]</w:t>
      </w:r>
    </w:p>
    <w:p w14:paraId="7E2B2763" w14:textId="35689A19" w:rsidR="00F65DA7" w:rsidRPr="00F72FAC" w:rsidRDefault="00F65DA7">
      <w:pPr>
        <w:numPr>
          <w:ilvl w:val="2"/>
          <w:numId w:val="1"/>
        </w:numPr>
        <w:tabs>
          <w:tab w:val="left" w:pos="1560"/>
          <w:tab w:val="right" w:pos="15120"/>
        </w:tabs>
        <w:spacing w:before="60" w:after="60"/>
        <w:ind w:hanging="886"/>
        <w:outlineLvl w:val="0"/>
        <w:rPr>
          <w:rFonts w:ascii="Arial" w:hAnsi="Arial" w:cs="Arial"/>
          <w:sz w:val="18"/>
          <w:szCs w:val="18"/>
          <w:lang w:eastAsia="ja-JP"/>
        </w:rPr>
        <w:pPrChange w:id="8" w:author="Huawei" w:date="2024-09-23T16:32:00Z">
          <w:pPr>
            <w:numPr>
              <w:ilvl w:val="2"/>
              <w:numId w:val="1"/>
            </w:numPr>
            <w:tabs>
              <w:tab w:val="left" w:pos="1560"/>
              <w:tab w:val="num" w:pos="1737"/>
              <w:tab w:val="right" w:pos="15120"/>
            </w:tabs>
            <w:spacing w:before="60" w:after="60"/>
            <w:ind w:left="1737" w:hanging="567"/>
            <w:outlineLvl w:val="0"/>
          </w:pPr>
        </w:pPrChange>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6008D1" w:rsidRPr="006008D1">
        <w:rPr>
          <w:rFonts w:ascii="Arial" w:hAnsi="Arial" w:cs="Arial"/>
          <w:sz w:val="18"/>
          <w:szCs w:val="18"/>
          <w:lang w:eastAsia="ja-JP"/>
        </w:rPr>
        <w:t>HPUE_LTE_bands_R19-Core</w:t>
      </w:r>
      <w:r w:rsidRPr="00F72FAC">
        <w:rPr>
          <w:rFonts w:ascii="Arial" w:hAnsi="Arial" w:cs="Arial"/>
          <w:sz w:val="18"/>
          <w:szCs w:val="18"/>
          <w:lang w:eastAsia="ja-JP"/>
        </w:rPr>
        <w:t>]</w:t>
      </w:r>
    </w:p>
    <w:p w14:paraId="5892EC69" w14:textId="721979C1" w:rsidR="00F65DA7" w:rsidRDefault="007570A2">
      <w:pPr>
        <w:numPr>
          <w:ilvl w:val="2"/>
          <w:numId w:val="1"/>
        </w:numPr>
        <w:tabs>
          <w:tab w:val="left" w:pos="1560"/>
          <w:tab w:val="right" w:pos="15120"/>
        </w:tabs>
        <w:spacing w:before="60" w:after="60"/>
        <w:ind w:hanging="886"/>
        <w:outlineLvl w:val="0"/>
        <w:rPr>
          <w:rFonts w:ascii="Arial" w:hAnsi="Arial" w:cs="Arial"/>
          <w:sz w:val="18"/>
          <w:szCs w:val="18"/>
          <w:lang w:eastAsia="ja-JP"/>
        </w:rPr>
        <w:pPrChange w:id="9" w:author="Huawei" w:date="2024-09-23T16:32:00Z">
          <w:pPr>
            <w:numPr>
              <w:ilvl w:val="2"/>
              <w:numId w:val="1"/>
            </w:numPr>
            <w:tabs>
              <w:tab w:val="left" w:pos="1560"/>
              <w:tab w:val="num" w:pos="1737"/>
              <w:tab w:val="right" w:pos="15120"/>
            </w:tabs>
            <w:spacing w:before="60" w:after="60"/>
            <w:ind w:left="1737" w:hanging="567"/>
            <w:outlineLvl w:val="0"/>
          </w:pPr>
        </w:pPrChange>
      </w:pPr>
      <w:r>
        <w:rPr>
          <w:rFonts w:ascii="Arial" w:hAnsi="Arial" w:cs="Arial"/>
          <w:sz w:val="18"/>
          <w:szCs w:val="18"/>
          <w:lang w:eastAsia="ja-JP"/>
        </w:rPr>
        <w:t>UE</w:t>
      </w:r>
      <w:r w:rsidR="00576E69">
        <w:rPr>
          <w:rFonts w:ascii="Arial" w:hAnsi="Arial" w:cs="Arial"/>
          <w:sz w:val="18"/>
          <w:szCs w:val="18"/>
          <w:lang w:eastAsia="ja-JP"/>
        </w:rPr>
        <w:t xml:space="preserve"> RF requirements</w:t>
      </w:r>
      <w:r>
        <w:rPr>
          <w:rFonts w:ascii="Arial" w:hAnsi="Arial" w:cs="Arial"/>
          <w:sz w:val="18"/>
          <w:szCs w:val="18"/>
          <w:lang w:eastAsia="ja-JP"/>
        </w:rPr>
        <w:t xml:space="preserve"> for PC2</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sidRPr="00F72FAC">
        <w:rPr>
          <w:rFonts w:ascii="Arial" w:hAnsi="Arial" w:cs="Arial"/>
          <w:sz w:val="18"/>
          <w:szCs w:val="18"/>
          <w:lang w:eastAsia="ja-JP"/>
        </w:rPr>
        <w:t>]</w:t>
      </w:r>
    </w:p>
    <w:p w14:paraId="17846445" w14:textId="5AD69305" w:rsidR="00F65DA7" w:rsidRPr="005207ED" w:rsidRDefault="007570A2">
      <w:pPr>
        <w:numPr>
          <w:ilvl w:val="2"/>
          <w:numId w:val="1"/>
        </w:numPr>
        <w:tabs>
          <w:tab w:val="left" w:pos="1560"/>
          <w:tab w:val="right" w:pos="15120"/>
        </w:tabs>
        <w:spacing w:before="60" w:after="60"/>
        <w:ind w:hanging="886"/>
        <w:outlineLvl w:val="0"/>
        <w:rPr>
          <w:rFonts w:ascii="Arial" w:hAnsi="Arial" w:cs="Arial"/>
          <w:sz w:val="18"/>
          <w:szCs w:val="18"/>
          <w:lang w:eastAsia="ja-JP"/>
        </w:rPr>
        <w:pPrChange w:id="10" w:author="Huawei" w:date="2024-09-23T16:32:00Z">
          <w:pPr>
            <w:numPr>
              <w:ilvl w:val="2"/>
              <w:numId w:val="1"/>
            </w:numPr>
            <w:tabs>
              <w:tab w:val="left" w:pos="1560"/>
              <w:tab w:val="num" w:pos="1737"/>
              <w:tab w:val="right" w:pos="15120"/>
            </w:tabs>
            <w:spacing w:before="60" w:after="60"/>
            <w:ind w:left="1737" w:hanging="567"/>
            <w:outlineLvl w:val="0"/>
          </w:pPr>
        </w:pPrChange>
      </w:pPr>
      <w:r>
        <w:rPr>
          <w:rFonts w:ascii="Arial" w:hAnsi="Arial" w:cs="Arial"/>
          <w:sz w:val="18"/>
          <w:szCs w:val="18"/>
          <w:lang w:eastAsia="ja-JP"/>
        </w:rPr>
        <w:t>UE</w:t>
      </w:r>
      <w:r w:rsidR="00576E69">
        <w:rPr>
          <w:rFonts w:ascii="Arial" w:hAnsi="Arial" w:cs="Arial"/>
          <w:sz w:val="18"/>
          <w:szCs w:val="18"/>
          <w:lang w:eastAsia="ja-JP"/>
        </w:rPr>
        <w:t xml:space="preserve"> RF requirements for </w:t>
      </w:r>
      <w:r>
        <w:rPr>
          <w:rFonts w:ascii="Arial" w:hAnsi="Arial" w:cs="Arial"/>
          <w:sz w:val="18"/>
          <w:szCs w:val="18"/>
          <w:lang w:eastAsia="ja-JP"/>
        </w:rPr>
        <w:t xml:space="preserve">PC1 </w:t>
      </w:r>
      <w:r w:rsidR="00576E69">
        <w:rPr>
          <w:rFonts w:ascii="Arial" w:hAnsi="Arial" w:cs="Arial"/>
          <w:sz w:val="18"/>
          <w:szCs w:val="18"/>
          <w:lang w:eastAsia="ja-JP"/>
        </w:rPr>
        <w:t>FWVM</w:t>
      </w:r>
      <w:r w:rsidR="00F65DA7">
        <w:rPr>
          <w:rFonts w:ascii="Arial" w:hAnsi="Arial" w:cs="Arial"/>
          <w:sz w:val="18"/>
          <w:szCs w:val="18"/>
          <w:lang w:eastAsia="ja-JP"/>
        </w:rPr>
        <w:tab/>
        <w:t>[</w:t>
      </w:r>
      <w:r w:rsidR="006008D1" w:rsidRPr="006008D1">
        <w:rPr>
          <w:rFonts w:ascii="Arial" w:hAnsi="Arial" w:cs="Arial"/>
          <w:sz w:val="18"/>
          <w:szCs w:val="18"/>
          <w:lang w:eastAsia="ja-JP"/>
        </w:rPr>
        <w:t>HPUE_LTE_bands_R19-Core</w:t>
      </w:r>
      <w:r w:rsidR="00F65DA7" w:rsidRPr="00F72FAC">
        <w:rPr>
          <w:rFonts w:ascii="Arial" w:hAnsi="Arial" w:cs="Arial"/>
          <w:sz w:val="18"/>
          <w:szCs w:val="18"/>
          <w:lang w:eastAsia="ja-JP"/>
        </w:rPr>
        <w:t>]</w:t>
      </w:r>
    </w:p>
    <w:p w14:paraId="29DE52AF" w14:textId="74D3121C" w:rsidR="00BB105F" w:rsidRDefault="00092BF1" w:rsidP="008B0AC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2BF1">
        <w:rPr>
          <w:rFonts w:ascii="Arial" w:hAnsi="Arial" w:cs="Arial"/>
          <w:sz w:val="18"/>
          <w:szCs w:val="18"/>
          <w:lang w:eastAsia="ja-JP"/>
        </w:rPr>
        <w:t xml:space="preserve">Rel-19 </w:t>
      </w:r>
      <w:r>
        <w:rPr>
          <w:rFonts w:ascii="Arial" w:hAnsi="Arial" w:cs="Arial"/>
          <w:sz w:val="18"/>
          <w:szCs w:val="18"/>
          <w:lang w:eastAsia="ja-JP"/>
        </w:rPr>
        <w:t>HPUE for DC</w:t>
      </w:r>
      <w:r w:rsidRPr="00092BF1">
        <w:rPr>
          <w:rFonts w:ascii="Arial" w:hAnsi="Arial" w:cs="Arial"/>
          <w:sz w:val="18"/>
          <w:szCs w:val="18"/>
          <w:lang w:eastAsia="ja-JP"/>
        </w:rPr>
        <w:t xml:space="preserve"> combinations of LTE band(s) and NR band(s)</w:t>
      </w:r>
      <w:r w:rsidR="00BB105F">
        <w:rPr>
          <w:rFonts w:ascii="Arial" w:hAnsi="Arial" w:cs="Arial"/>
          <w:sz w:val="18"/>
          <w:szCs w:val="18"/>
          <w:lang w:eastAsia="ja-JP"/>
        </w:rPr>
        <w:tab/>
        <w:t>[</w:t>
      </w:r>
      <w:r w:rsidR="008B0ACE" w:rsidRPr="008B0ACE">
        <w:rPr>
          <w:rFonts w:ascii="Arial" w:hAnsi="Arial" w:cs="Arial"/>
          <w:sz w:val="18"/>
          <w:szCs w:val="18"/>
          <w:lang w:eastAsia="ja-JP"/>
        </w:rPr>
        <w:t>HPUE_DC_LTE_NR_R19-Core</w:t>
      </w:r>
      <w:r w:rsidR="00BB105F">
        <w:rPr>
          <w:rFonts w:ascii="Arial" w:hAnsi="Arial" w:cs="Arial"/>
          <w:sz w:val="18"/>
          <w:szCs w:val="18"/>
          <w:lang w:eastAsia="ja-JP"/>
        </w:rPr>
        <w:t>]</w:t>
      </w:r>
    </w:p>
    <w:p w14:paraId="5116BF4B" w14:textId="2F85FB91" w:rsidR="00BB105F" w:rsidRPr="00F72FAC" w:rsidRDefault="00BB105F"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D54051" w:rsidRPr="00440066">
        <w:rPr>
          <w:rFonts w:ascii="Arial" w:hAnsi="Arial" w:cs="Arial"/>
          <w:sz w:val="18"/>
          <w:szCs w:val="18"/>
          <w:lang w:eastAsia="ja-JP"/>
        </w:rPr>
        <w:t>HPUE_DC_LTE_NR_R19</w:t>
      </w:r>
      <w:r w:rsidRPr="00F72FAC">
        <w:rPr>
          <w:rFonts w:ascii="Arial" w:hAnsi="Arial" w:cs="Arial"/>
          <w:sz w:val="18"/>
          <w:szCs w:val="18"/>
          <w:lang w:eastAsia="ja-JP"/>
        </w:rPr>
        <w:t>-Core]</w:t>
      </w:r>
    </w:p>
    <w:p w14:paraId="70B5882B" w14:textId="0F1A419F" w:rsidR="00BB105F" w:rsidRDefault="00FB5BF6" w:rsidP="00BB105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w:t>
      </w:r>
      <w:r w:rsidR="00BB105F">
        <w:rPr>
          <w:rFonts w:ascii="Arial" w:hAnsi="Arial" w:cs="Arial"/>
          <w:sz w:val="18"/>
          <w:szCs w:val="18"/>
          <w:lang w:eastAsia="ja-JP"/>
        </w:rPr>
        <w:t xml:space="preserve"> RF requirements</w:t>
      </w:r>
      <w:r w:rsidR="00BB105F">
        <w:rPr>
          <w:rFonts w:ascii="Arial" w:hAnsi="Arial" w:cs="Arial"/>
          <w:sz w:val="18"/>
          <w:szCs w:val="18"/>
          <w:lang w:eastAsia="ja-JP"/>
        </w:rPr>
        <w:tab/>
        <w:t>[</w:t>
      </w:r>
      <w:r w:rsidR="00D54051" w:rsidRPr="00440066">
        <w:rPr>
          <w:rFonts w:ascii="Arial" w:hAnsi="Arial" w:cs="Arial"/>
          <w:sz w:val="18"/>
          <w:szCs w:val="18"/>
          <w:lang w:eastAsia="ja-JP"/>
        </w:rPr>
        <w:t>HPUE_DC_LTE_NR_R19</w:t>
      </w:r>
      <w:r w:rsidR="00BB105F" w:rsidRPr="00F72FAC">
        <w:rPr>
          <w:rFonts w:ascii="Arial" w:hAnsi="Arial" w:cs="Arial"/>
          <w:sz w:val="18"/>
          <w:szCs w:val="18"/>
          <w:lang w:eastAsia="ja-JP"/>
        </w:rPr>
        <w:t>-Core]</w:t>
      </w:r>
    </w:p>
    <w:p w14:paraId="30E3D5E6" w14:textId="246DAD13" w:rsidR="003F43CC" w:rsidRDefault="00D666A6" w:rsidP="003473D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666A6">
        <w:rPr>
          <w:rFonts w:ascii="Arial" w:hAnsi="Arial" w:cs="Arial"/>
          <w:sz w:val="18"/>
          <w:szCs w:val="18"/>
          <w:lang w:eastAsia="ja-JP"/>
        </w:rPr>
        <w:t xml:space="preserve">Rel-19 </w:t>
      </w:r>
      <w:r>
        <w:rPr>
          <w:rFonts w:ascii="Arial" w:hAnsi="Arial" w:cs="Arial"/>
          <w:sz w:val="18"/>
          <w:szCs w:val="18"/>
          <w:lang w:eastAsia="ja-JP"/>
        </w:rPr>
        <w:t xml:space="preserve">HPUE </w:t>
      </w:r>
      <w:r w:rsidRPr="00D666A6">
        <w:rPr>
          <w:rFonts w:ascii="Arial" w:hAnsi="Arial" w:cs="Arial"/>
          <w:sz w:val="18"/>
          <w:szCs w:val="18"/>
          <w:lang w:eastAsia="ja-JP"/>
        </w:rPr>
        <w:t xml:space="preserve">for NR intra-band </w:t>
      </w:r>
      <w:r>
        <w:rPr>
          <w:rFonts w:ascii="Arial" w:hAnsi="Arial" w:cs="Arial"/>
          <w:sz w:val="18"/>
          <w:szCs w:val="18"/>
          <w:lang w:eastAsia="ja-JP"/>
        </w:rPr>
        <w:t xml:space="preserve">CA and inter-band CA/DC </w:t>
      </w:r>
      <w:r w:rsidRPr="00D666A6">
        <w:rPr>
          <w:rFonts w:ascii="Arial" w:hAnsi="Arial" w:cs="Arial"/>
          <w:sz w:val="18"/>
          <w:szCs w:val="18"/>
          <w:lang w:eastAsia="ja-JP"/>
        </w:rPr>
        <w:t>with/witho</w:t>
      </w:r>
      <w:r>
        <w:rPr>
          <w:rFonts w:ascii="Arial" w:hAnsi="Arial" w:cs="Arial"/>
          <w:sz w:val="18"/>
          <w:szCs w:val="18"/>
          <w:lang w:eastAsia="ja-JP"/>
        </w:rPr>
        <w:t>ut NR SUL</w:t>
      </w:r>
      <w:r w:rsidR="003F43CC">
        <w:rPr>
          <w:rFonts w:ascii="Arial" w:hAnsi="Arial" w:cs="Arial"/>
          <w:sz w:val="18"/>
          <w:szCs w:val="18"/>
          <w:lang w:eastAsia="ja-JP"/>
        </w:rPr>
        <w:tab/>
        <w:t>[</w:t>
      </w:r>
      <w:r w:rsidR="003473D8" w:rsidRPr="003473D8">
        <w:rPr>
          <w:rFonts w:ascii="Arial" w:hAnsi="Arial" w:cs="Arial"/>
          <w:sz w:val="18"/>
          <w:szCs w:val="18"/>
          <w:lang w:eastAsia="ja-JP"/>
        </w:rPr>
        <w:t>HPUE_NR_CADC_SUL_R19</w:t>
      </w:r>
      <w:r w:rsidR="003F43CC">
        <w:rPr>
          <w:rFonts w:ascii="Arial" w:hAnsi="Arial" w:cs="Arial"/>
          <w:sz w:val="18"/>
          <w:szCs w:val="18"/>
          <w:lang w:eastAsia="ja-JP"/>
        </w:rPr>
        <w:t>]</w:t>
      </w:r>
    </w:p>
    <w:p w14:paraId="2F91B8EA" w14:textId="0BB8291A" w:rsidR="003F43CC" w:rsidRPr="00F72FA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46FB31E" w14:textId="1A13D58F" w:rsidR="003F43CC" w:rsidRDefault="003F43CC" w:rsidP="003F43C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D913E5">
        <w:rPr>
          <w:rFonts w:ascii="Arial" w:hAnsi="Arial" w:cs="Arial"/>
          <w:sz w:val="18"/>
          <w:szCs w:val="18"/>
          <w:lang w:eastAsia="ja-JP"/>
        </w:rPr>
        <w:t xml:space="preserve"> for intra-band CA</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637DFB65" w14:textId="1AFA2E35"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32247A0" w14:textId="4C0A9B53" w:rsidR="00D913E5" w:rsidRDefault="00D913E5" w:rsidP="00D913E5">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int</w:t>
      </w:r>
      <w:r w:rsidR="008134EB">
        <w:rPr>
          <w:rFonts w:ascii="Arial" w:hAnsi="Arial" w:cs="Arial"/>
          <w:sz w:val="18"/>
          <w:szCs w:val="18"/>
          <w:lang w:eastAsia="ja-JP"/>
        </w:rPr>
        <w:t>er-band CA/DC with high power on FDD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0B989EC8" w14:textId="1B7D71AF" w:rsidR="00C663E9" w:rsidRPr="00D10947" w:rsidRDefault="00D913E5" w:rsidP="00D10947">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in</w:t>
      </w:r>
      <w:r w:rsidR="008134EB">
        <w:rPr>
          <w:rFonts w:ascii="Arial" w:hAnsi="Arial" w:cs="Arial"/>
          <w:sz w:val="18"/>
          <w:szCs w:val="18"/>
          <w:lang w:eastAsia="ja-JP"/>
        </w:rPr>
        <w:t>ter-band CA/DC with high power on both FDD and TDD bands</w:t>
      </w:r>
      <w:r>
        <w:rPr>
          <w:rFonts w:ascii="Arial" w:hAnsi="Arial" w:cs="Arial"/>
          <w:sz w:val="18"/>
          <w:szCs w:val="18"/>
          <w:lang w:eastAsia="ja-JP"/>
        </w:rPr>
        <w:tab/>
        <w:t>[</w:t>
      </w:r>
      <w:r w:rsidR="003473D8" w:rsidRPr="003473D8">
        <w:rPr>
          <w:rFonts w:ascii="Arial" w:hAnsi="Arial" w:cs="Arial"/>
          <w:sz w:val="18"/>
          <w:szCs w:val="18"/>
          <w:lang w:eastAsia="ja-JP"/>
        </w:rPr>
        <w:t>HPUE_NR_CADC_SUL_R19</w:t>
      </w:r>
      <w:r w:rsidRPr="00F72FAC">
        <w:rPr>
          <w:rFonts w:ascii="Arial" w:hAnsi="Arial" w:cs="Arial"/>
          <w:sz w:val="18"/>
          <w:szCs w:val="18"/>
          <w:lang w:eastAsia="ja-JP"/>
        </w:rPr>
        <w:t>-Core]</w:t>
      </w:r>
    </w:p>
    <w:p w14:paraId="79972862" w14:textId="39955BA8" w:rsidR="00C663E9" w:rsidRPr="00366B4B" w:rsidRDefault="00C663E9" w:rsidP="00C663E9">
      <w:pPr>
        <w:pStyle w:val="af6"/>
        <w:tabs>
          <w:tab w:val="left" w:pos="540"/>
          <w:tab w:val="left" w:pos="2520"/>
          <w:tab w:val="right" w:pos="10206"/>
        </w:tabs>
        <w:spacing w:before="60" w:after="60"/>
        <w:ind w:left="425"/>
        <w:outlineLvl w:val="0"/>
        <w:rPr>
          <w:rFonts w:ascii="Arial" w:hAnsi="Arial" w:cs="Arial"/>
          <w:sz w:val="18"/>
          <w:szCs w:val="18"/>
          <w:lang w:eastAsia="ja-JP"/>
        </w:rPr>
      </w:pPr>
      <w:r w:rsidRPr="00366B4B">
        <w:rPr>
          <w:rFonts w:ascii="Arial" w:hAnsi="Arial" w:cs="Arial"/>
          <w:sz w:val="18"/>
          <w:szCs w:val="18"/>
          <w:lang w:eastAsia="ja-JP"/>
        </w:rPr>
        <w:t xml:space="preserve">-------------------------------------- </w:t>
      </w:r>
      <w:r w:rsidR="008C15E3">
        <w:rPr>
          <w:rFonts w:ascii="Arial" w:hAnsi="Arial" w:cs="Arial"/>
          <w:sz w:val="18"/>
          <w:szCs w:val="18"/>
          <w:lang w:eastAsia="ja-JP"/>
        </w:rPr>
        <w:t>Other</w:t>
      </w:r>
      <w:r>
        <w:rPr>
          <w:rFonts w:ascii="Arial" w:hAnsi="Arial" w:cs="Arial"/>
          <w:sz w:val="18"/>
          <w:szCs w:val="18"/>
          <w:lang w:eastAsia="ja-JP"/>
        </w:rPr>
        <w:t xml:space="preserve"> basket WIs</w:t>
      </w:r>
      <w:r w:rsidRPr="00366B4B">
        <w:rPr>
          <w:rFonts w:ascii="Arial" w:hAnsi="Arial" w:cs="Arial"/>
          <w:sz w:val="18"/>
          <w:szCs w:val="18"/>
          <w:lang w:eastAsia="ja-JP"/>
        </w:rPr>
        <w:t xml:space="preserve"> </w:t>
      </w:r>
      <w:r w:rsidR="008C15E3">
        <w:rPr>
          <w:rFonts w:ascii="Arial" w:hAnsi="Arial" w:cs="Arial"/>
          <w:sz w:val="18"/>
          <w:szCs w:val="18"/>
          <w:lang w:eastAsia="ja-JP"/>
        </w:rPr>
        <w:t>-</w:t>
      </w:r>
      <w:r w:rsidRPr="00366B4B">
        <w:rPr>
          <w:rFonts w:ascii="Arial" w:hAnsi="Arial" w:cs="Arial"/>
          <w:sz w:val="18"/>
          <w:szCs w:val="18"/>
          <w:lang w:eastAsia="ja-JP"/>
        </w:rPr>
        <w:t>-------------------------------------------------------------------------</w:t>
      </w:r>
    </w:p>
    <w:p w14:paraId="13BC7EAE" w14:textId="606AC092" w:rsidR="009065BC" w:rsidRDefault="00B43312" w:rsidP="00F2679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 xml:space="preserve">Rel-19 </w:t>
      </w:r>
      <w:r w:rsidRPr="00B43312">
        <w:rPr>
          <w:rFonts w:ascii="Arial" w:hAnsi="Arial" w:cs="Arial"/>
          <w:sz w:val="18"/>
          <w:szCs w:val="18"/>
          <w:lang w:eastAsia="ja-JP"/>
        </w:rPr>
        <w:t>Additional NR</w:t>
      </w:r>
      <w:r>
        <w:rPr>
          <w:rFonts w:ascii="Arial" w:hAnsi="Arial" w:cs="Arial"/>
          <w:sz w:val="18"/>
          <w:szCs w:val="18"/>
          <w:lang w:eastAsia="ja-JP"/>
        </w:rPr>
        <w:t xml:space="preserve"> bands for NR features</w:t>
      </w:r>
      <w:r w:rsidR="009065BC">
        <w:rPr>
          <w:rFonts w:ascii="Arial" w:hAnsi="Arial" w:cs="Arial"/>
          <w:sz w:val="18"/>
          <w:szCs w:val="18"/>
          <w:lang w:eastAsia="ja-JP"/>
        </w:rPr>
        <w:tab/>
        <w:t>[</w:t>
      </w:r>
      <w:r w:rsidR="00F26790" w:rsidRPr="00F26790">
        <w:rPr>
          <w:rFonts w:ascii="Arial" w:hAnsi="Arial" w:cs="Arial"/>
          <w:sz w:val="18"/>
          <w:szCs w:val="18"/>
          <w:lang w:eastAsia="ja-JP"/>
        </w:rPr>
        <w:t>NR_bands_xFeature_R19-Core</w:t>
      </w:r>
      <w:r w:rsidR="009065BC">
        <w:rPr>
          <w:rFonts w:ascii="Arial" w:hAnsi="Arial" w:cs="Arial"/>
          <w:sz w:val="18"/>
          <w:szCs w:val="18"/>
          <w:lang w:eastAsia="ja-JP"/>
        </w:rPr>
        <w:t>]</w:t>
      </w:r>
    </w:p>
    <w:p w14:paraId="41549AD9" w14:textId="49071F59" w:rsidR="009065BC" w:rsidRPr="00F72FA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65C5552A" w14:textId="42C3968E" w:rsidR="009065BC" w:rsidRDefault="009065BC"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sidR="005E39A2">
        <w:rPr>
          <w:rFonts w:ascii="Arial" w:hAnsi="Arial" w:cs="Arial"/>
          <w:sz w:val="18"/>
          <w:szCs w:val="18"/>
          <w:lang w:eastAsia="ja-JP"/>
        </w:rPr>
        <w:t xml:space="preserve"> for UL-MIMO in a single band</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A674C74" w14:textId="274745C6" w:rsidR="005E39A2" w:rsidRDefault="005E39A2" w:rsidP="009065BC">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 for 4Rx</w:t>
      </w:r>
      <w:r>
        <w:rPr>
          <w:rFonts w:ascii="Arial" w:hAnsi="Arial" w:cs="Arial"/>
          <w:sz w:val="18"/>
          <w:szCs w:val="18"/>
          <w:lang w:eastAsia="ja-JP"/>
        </w:rPr>
        <w:tab/>
        <w:t>[</w:t>
      </w:r>
      <w:r w:rsidR="004528BB"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6E84C481" w14:textId="45B8DE2F" w:rsidR="005E39A2" w:rsidRPr="00A50A5B" w:rsidRDefault="00A34FEE" w:rsidP="00A50A5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 xml:space="preserve">UE RF requirements for </w:t>
      </w:r>
      <w:r w:rsidR="007E150D">
        <w:rPr>
          <w:rFonts w:ascii="Arial" w:hAnsi="Arial" w:cs="Arial"/>
          <w:sz w:val="18"/>
          <w:szCs w:val="18"/>
          <w:lang w:eastAsia="ja-JP"/>
        </w:rPr>
        <w:t>8</w:t>
      </w:r>
      <w:r>
        <w:rPr>
          <w:rFonts w:ascii="Arial" w:hAnsi="Arial" w:cs="Arial"/>
          <w:sz w:val="18"/>
          <w:szCs w:val="18"/>
          <w:lang w:eastAsia="ja-JP"/>
        </w:rPr>
        <w:t>Rx</w:t>
      </w:r>
      <w:r>
        <w:rPr>
          <w:rFonts w:ascii="Arial" w:hAnsi="Arial" w:cs="Arial"/>
          <w:sz w:val="18"/>
          <w:szCs w:val="18"/>
          <w:lang w:eastAsia="ja-JP"/>
        </w:rPr>
        <w:tab/>
        <w:t>[</w:t>
      </w:r>
      <w:r w:rsidRPr="004528BB">
        <w:rPr>
          <w:rFonts w:ascii="Arial" w:hAnsi="Arial" w:cs="Arial"/>
          <w:sz w:val="18"/>
          <w:szCs w:val="18"/>
          <w:lang w:eastAsia="ja-JP"/>
        </w:rPr>
        <w:t>NR_bands_xFeature_R19</w:t>
      </w:r>
      <w:r w:rsidRPr="00F72FAC">
        <w:rPr>
          <w:rFonts w:ascii="Arial" w:hAnsi="Arial" w:cs="Arial"/>
          <w:sz w:val="18"/>
          <w:szCs w:val="18"/>
          <w:lang w:eastAsia="ja-JP"/>
        </w:rPr>
        <w:t>-Core]</w:t>
      </w:r>
    </w:p>
    <w:p w14:paraId="40E89F22" w14:textId="7A6A7960" w:rsidR="00BE56EF" w:rsidRDefault="004C5A4B" w:rsidP="00D9462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4C5A4B">
        <w:rPr>
          <w:rFonts w:ascii="Arial" w:hAnsi="Arial" w:cs="Arial"/>
          <w:sz w:val="18"/>
          <w:szCs w:val="18"/>
          <w:lang w:eastAsia="ja-JP"/>
        </w:rPr>
        <w:t>Rel-19 downlink interruption for NR and EN-DC band combinations at dynamic Tx Switching in Uplink</w:t>
      </w:r>
      <w:r w:rsidR="00BE56EF">
        <w:rPr>
          <w:rFonts w:ascii="Arial" w:hAnsi="Arial" w:cs="Arial"/>
          <w:sz w:val="18"/>
          <w:szCs w:val="18"/>
          <w:lang w:eastAsia="ja-JP"/>
        </w:rPr>
        <w:tab/>
        <w:t>[</w:t>
      </w:r>
      <w:r w:rsidR="00D94624" w:rsidRPr="00D94624">
        <w:rPr>
          <w:rFonts w:ascii="Arial" w:hAnsi="Arial" w:cs="Arial"/>
          <w:sz w:val="18"/>
          <w:szCs w:val="18"/>
          <w:lang w:eastAsia="ja-JP"/>
        </w:rPr>
        <w:t>DL_intrpt_combos_TxSW_R19-Core</w:t>
      </w:r>
      <w:r w:rsidR="00BE56EF">
        <w:rPr>
          <w:rFonts w:ascii="Arial" w:hAnsi="Arial" w:cs="Arial"/>
          <w:sz w:val="18"/>
          <w:szCs w:val="18"/>
          <w:lang w:eastAsia="ja-JP"/>
        </w:rPr>
        <w:t>]</w:t>
      </w:r>
    </w:p>
    <w:p w14:paraId="372DA169" w14:textId="3760BDF2" w:rsidR="00BE56EF" w:rsidRPr="00F72FAC"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lastRenderedPageBreak/>
        <w:t>Rapporteur input (WID/TR/big CR)</w:t>
      </w:r>
      <w:r w:rsidRPr="00F72FAC">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C960C9D" w14:textId="4ECAD8EE" w:rsidR="00BE56EF" w:rsidRDefault="00BE56EF" w:rsidP="00BE56EF">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460B09" w:rsidRPr="00460B09">
        <w:rPr>
          <w:rFonts w:ascii="Arial" w:hAnsi="Arial" w:cs="Arial"/>
          <w:sz w:val="18"/>
          <w:szCs w:val="18"/>
          <w:lang w:eastAsia="ja-JP"/>
        </w:rPr>
        <w:t>DL_intrpt_combos_TxSW_R19</w:t>
      </w:r>
      <w:r w:rsidRPr="00F72FAC">
        <w:rPr>
          <w:rFonts w:ascii="Arial" w:hAnsi="Arial" w:cs="Arial"/>
          <w:sz w:val="18"/>
          <w:szCs w:val="18"/>
          <w:lang w:eastAsia="ja-JP"/>
        </w:rPr>
        <w:t>-Core]</w:t>
      </w:r>
    </w:p>
    <w:p w14:paraId="613B09B7" w14:textId="61BF5DFF" w:rsidR="00300B70" w:rsidRDefault="007645DB" w:rsidP="002C1064">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7645DB">
        <w:rPr>
          <w:rFonts w:ascii="Arial" w:hAnsi="Arial" w:cs="Arial"/>
          <w:sz w:val="18"/>
          <w:szCs w:val="18"/>
          <w:lang w:eastAsia="ja-JP"/>
        </w:rPr>
        <w:t>Simultaneous Rx/Tx band combinations for NR CA/DC, NR SUL and LTE/NR DC in Rel-19</w:t>
      </w:r>
      <w:r w:rsidR="00300B70">
        <w:rPr>
          <w:rFonts w:ascii="Arial" w:hAnsi="Arial" w:cs="Arial"/>
          <w:sz w:val="18"/>
          <w:szCs w:val="18"/>
          <w:lang w:eastAsia="ja-JP"/>
        </w:rPr>
        <w:tab/>
        <w:t>[</w:t>
      </w:r>
      <w:r w:rsidR="002C1064" w:rsidRPr="002C1064">
        <w:rPr>
          <w:rFonts w:ascii="Arial" w:hAnsi="Arial" w:cs="Arial"/>
          <w:sz w:val="18"/>
          <w:szCs w:val="18"/>
          <w:lang w:eastAsia="ja-JP"/>
        </w:rPr>
        <w:t>LTE_NR_R19_Simult_RxTx-Core</w:t>
      </w:r>
      <w:r w:rsidR="00300B70">
        <w:rPr>
          <w:rFonts w:ascii="Arial" w:hAnsi="Arial" w:cs="Arial"/>
          <w:sz w:val="18"/>
          <w:szCs w:val="18"/>
          <w:lang w:eastAsia="ja-JP"/>
        </w:rPr>
        <w:t>]</w:t>
      </w:r>
    </w:p>
    <w:p w14:paraId="30F0AC4A" w14:textId="251E6760" w:rsidR="00300B70" w:rsidRPr="00F72FAC"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1C0E618F" w14:textId="60C730AC" w:rsidR="00300B70" w:rsidRDefault="00300B70" w:rsidP="00300B7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197248" w:rsidRPr="00197248">
        <w:rPr>
          <w:rFonts w:ascii="Arial" w:hAnsi="Arial" w:cs="Arial"/>
          <w:sz w:val="18"/>
          <w:szCs w:val="18"/>
          <w:lang w:eastAsia="ja-JP"/>
        </w:rPr>
        <w:t>LTE_NR_R19_Simult_RxTx</w:t>
      </w:r>
      <w:r w:rsidRPr="00F72FAC">
        <w:rPr>
          <w:rFonts w:ascii="Arial" w:hAnsi="Arial" w:cs="Arial"/>
          <w:sz w:val="18"/>
          <w:szCs w:val="18"/>
          <w:lang w:eastAsia="ja-JP"/>
        </w:rPr>
        <w:t>-Core]</w:t>
      </w:r>
    </w:p>
    <w:p w14:paraId="6D44BA3A" w14:textId="68B659A8" w:rsidR="00E83B78" w:rsidRDefault="002661B2" w:rsidP="0081612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2661B2">
        <w:rPr>
          <w:rFonts w:ascii="Arial" w:hAnsi="Arial" w:cs="Arial"/>
          <w:sz w:val="18"/>
          <w:szCs w:val="18"/>
          <w:lang w:eastAsia="ja-JP"/>
        </w:rPr>
        <w:t>Adding channel bandwidth(s) support to existing NR bands and CA/ENDC combinations in REL-19</w:t>
      </w:r>
      <w:r w:rsidRPr="002661B2" w:rsidDel="002661B2">
        <w:rPr>
          <w:rFonts w:ascii="Arial" w:hAnsi="Arial" w:cs="Arial"/>
          <w:sz w:val="18"/>
          <w:szCs w:val="18"/>
          <w:lang w:eastAsia="ja-JP"/>
        </w:rPr>
        <w:t xml:space="preserve"> </w:t>
      </w:r>
      <w:r w:rsidR="00E83B78">
        <w:rPr>
          <w:rFonts w:ascii="Arial" w:hAnsi="Arial" w:cs="Arial"/>
          <w:sz w:val="18"/>
          <w:szCs w:val="18"/>
          <w:lang w:eastAsia="ja-JP"/>
        </w:rPr>
        <w:tab/>
        <w:t>[</w:t>
      </w:r>
      <w:r w:rsidR="00B02B3E" w:rsidRPr="00B02B3E">
        <w:rPr>
          <w:rFonts w:ascii="Arial" w:hAnsi="Arial" w:cs="Arial"/>
          <w:sz w:val="18"/>
          <w:szCs w:val="18"/>
          <w:lang w:eastAsia="ja-JP"/>
        </w:rPr>
        <w:t>NR_bands_CA_ENDC_R19_BWs</w:t>
      </w:r>
      <w:r w:rsidR="00AE2D4B">
        <w:rPr>
          <w:rFonts w:ascii="Arial" w:hAnsi="Arial" w:cs="Arial"/>
          <w:sz w:val="18"/>
          <w:szCs w:val="18"/>
          <w:lang w:eastAsia="ja-JP"/>
        </w:rPr>
        <w:t>-Core</w:t>
      </w:r>
      <w:r w:rsidR="00E83B78">
        <w:rPr>
          <w:rFonts w:ascii="Arial" w:hAnsi="Arial" w:cs="Arial"/>
          <w:sz w:val="18"/>
          <w:szCs w:val="18"/>
          <w:lang w:eastAsia="ja-JP"/>
        </w:rPr>
        <w:t>]</w:t>
      </w:r>
    </w:p>
    <w:p w14:paraId="00A92920" w14:textId="5BF11E1A" w:rsidR="00E83B78" w:rsidRPr="00F72FAC" w:rsidRDefault="00E83B78" w:rsidP="00E83B7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F72FAC">
        <w:rPr>
          <w:rFonts w:ascii="Arial" w:hAnsi="Arial" w:cs="Arial"/>
          <w:sz w:val="18"/>
          <w:szCs w:val="18"/>
          <w:lang w:eastAsia="ja-JP"/>
        </w:rPr>
        <w:t>Rapporteur input (WID/TR/big CR)</w:t>
      </w:r>
      <w:r w:rsidRPr="00F72FAC">
        <w:rPr>
          <w:rFonts w:ascii="Arial" w:hAnsi="Arial" w:cs="Arial"/>
          <w:sz w:val="18"/>
          <w:szCs w:val="18"/>
          <w:lang w:eastAsia="ja-JP"/>
        </w:rPr>
        <w:tab/>
        <w:t>[</w:t>
      </w:r>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r w:rsidRPr="00F72FAC">
        <w:rPr>
          <w:rFonts w:ascii="Arial" w:hAnsi="Arial" w:cs="Arial"/>
          <w:sz w:val="18"/>
          <w:szCs w:val="18"/>
          <w:lang w:eastAsia="ja-JP"/>
        </w:rPr>
        <w:t>]</w:t>
      </w:r>
    </w:p>
    <w:p w14:paraId="791018DF" w14:textId="06112440" w:rsidR="00C663E9" w:rsidRPr="00500190" w:rsidRDefault="00E83B78" w:rsidP="0050019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UE RF requirements</w:t>
      </w:r>
      <w:r>
        <w:rPr>
          <w:rFonts w:ascii="Arial" w:hAnsi="Arial" w:cs="Arial"/>
          <w:sz w:val="18"/>
          <w:szCs w:val="18"/>
          <w:lang w:eastAsia="ja-JP"/>
        </w:rPr>
        <w:tab/>
        <w:t>[</w:t>
      </w:r>
      <w:r w:rsidR="00E86667" w:rsidRPr="00B02B3E">
        <w:rPr>
          <w:rFonts w:ascii="Arial" w:hAnsi="Arial" w:cs="Arial"/>
          <w:sz w:val="18"/>
          <w:szCs w:val="18"/>
          <w:lang w:eastAsia="ja-JP"/>
        </w:rPr>
        <w:t>NR_bands_CA_ENDC_R19_BWs</w:t>
      </w:r>
      <w:r w:rsidR="00E86667">
        <w:rPr>
          <w:rFonts w:ascii="Arial" w:hAnsi="Arial" w:cs="Arial"/>
          <w:sz w:val="18"/>
          <w:szCs w:val="18"/>
          <w:lang w:eastAsia="ja-JP"/>
        </w:rPr>
        <w:t>-Core</w:t>
      </w:r>
      <w:r w:rsidRPr="00F72FAC">
        <w:rPr>
          <w:rFonts w:ascii="Arial" w:hAnsi="Arial" w:cs="Arial"/>
          <w:sz w:val="18"/>
          <w:szCs w:val="18"/>
          <w:lang w:eastAsia="ja-JP"/>
        </w:rPr>
        <w:t>]</w:t>
      </w:r>
    </w:p>
    <w:p w14:paraId="0A9B78EB" w14:textId="3C93A3A2" w:rsidR="00E4251E"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52514D">
        <w:rPr>
          <w:rFonts w:ascii="Arial" w:hAnsi="Arial" w:cs="Arial"/>
          <w:sz w:val="18"/>
          <w:szCs w:val="18"/>
          <w:lang w:eastAsia="ja-JP"/>
        </w:rPr>
        <w:t>-----------------------</w:t>
      </w:r>
      <w:r w:rsidR="00687F98">
        <w:rPr>
          <w:rFonts w:ascii="Arial" w:hAnsi="Arial" w:cs="Arial"/>
          <w:sz w:val="18"/>
          <w:szCs w:val="18"/>
          <w:lang w:eastAsia="ja-JP"/>
        </w:rPr>
        <w:t>--------------- New bands</w:t>
      </w:r>
      <w:r w:rsidRPr="0052514D">
        <w:rPr>
          <w:rFonts w:ascii="Arial" w:hAnsi="Arial" w:cs="Arial"/>
          <w:sz w:val="18"/>
          <w:szCs w:val="18"/>
          <w:lang w:eastAsia="ja-JP"/>
        </w:rPr>
        <w:t xml:space="preserve"> ----------------------------------------------------------------------------------</w:t>
      </w:r>
    </w:p>
    <w:p w14:paraId="38094963" w14:textId="5AA85E80" w:rsidR="006410C9" w:rsidRDefault="006410C9" w:rsidP="00BB313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6410C9">
        <w:rPr>
          <w:rFonts w:ascii="Arial" w:hAnsi="Arial" w:cs="Arial"/>
          <w:sz w:val="18"/>
          <w:szCs w:val="18"/>
          <w:lang w:eastAsia="ja-JP"/>
        </w:rPr>
        <w:t>Introduction of the 1.4 GHz Band</w:t>
      </w:r>
      <w:r w:rsidR="00B01855">
        <w:rPr>
          <w:rFonts w:ascii="Arial" w:hAnsi="Arial" w:cs="Arial"/>
          <w:sz w:val="18"/>
          <w:szCs w:val="18"/>
          <w:lang w:eastAsia="ja-JP"/>
        </w:rPr>
        <w:tab/>
        <w:t>[</w:t>
      </w:r>
      <w:r w:rsidR="00BB3132" w:rsidRPr="00BB3132">
        <w:rPr>
          <w:rFonts w:ascii="Arial" w:hAnsi="Arial" w:cs="Arial"/>
          <w:sz w:val="18"/>
          <w:szCs w:val="18"/>
          <w:lang w:eastAsia="ja-JP"/>
        </w:rPr>
        <w:t>NR_FDD_1400MHz-Core</w:t>
      </w:r>
      <w:r w:rsidR="00B01855">
        <w:rPr>
          <w:rFonts w:ascii="Arial" w:hAnsi="Arial" w:cs="Arial"/>
          <w:sz w:val="18"/>
          <w:szCs w:val="18"/>
          <w:lang w:eastAsia="ja-JP"/>
        </w:rPr>
        <w:t>]</w:t>
      </w:r>
    </w:p>
    <w:p w14:paraId="2536A9D2" w14:textId="7243F471" w:rsidR="00D436C9" w:rsidRPr="00B01855" w:rsidRDefault="00B01855"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21BC417" w14:textId="509F2805" w:rsidR="00B01855" w:rsidRDefault="00B01855"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w:t>
      </w:r>
      <w:r w:rsidR="005904C4">
        <w:rPr>
          <w:rFonts w:ascii="Arial" w:hAnsi="Arial" w:cs="Arial"/>
          <w:sz w:val="18"/>
          <w:szCs w:val="18"/>
          <w:lang w:eastAsia="ja-JP"/>
        </w:rPr>
        <w:t xml:space="preserve"> core </w:t>
      </w:r>
      <w:r>
        <w:rPr>
          <w:rFonts w:ascii="Arial" w:hAnsi="Arial" w:cs="Arial"/>
          <w:sz w:val="18"/>
          <w:szCs w:val="18"/>
          <w:lang w:eastAsia="ja-JP"/>
        </w:rPr>
        <w:t>requirements</w:t>
      </w:r>
      <w:r>
        <w:rPr>
          <w:rFonts w:ascii="Arial" w:hAnsi="Arial" w:cs="Arial"/>
          <w:sz w:val="18"/>
          <w:szCs w:val="18"/>
          <w:lang w:eastAsia="ja-JP"/>
        </w:rPr>
        <w:tab/>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65F3D32" w14:textId="1BB4FFE7" w:rsidR="003375FA" w:rsidRDefault="003375FA" w:rsidP="00D436C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6A7C1D" w:rsidRPr="00BB3132">
        <w:rPr>
          <w:rFonts w:ascii="Arial" w:hAnsi="Arial" w:cs="Arial"/>
          <w:sz w:val="18"/>
          <w:szCs w:val="18"/>
          <w:lang w:eastAsia="ja-JP"/>
        </w:rPr>
        <w:t>NR_FDD_1400MHz-Core</w:t>
      </w:r>
      <w:r>
        <w:rPr>
          <w:rFonts w:ascii="Arial" w:hAnsi="Arial" w:cs="Arial"/>
          <w:sz w:val="18"/>
          <w:szCs w:val="18"/>
          <w:lang w:eastAsia="ja-JP"/>
        </w:rPr>
        <w:t>]</w:t>
      </w:r>
    </w:p>
    <w:p w14:paraId="52AEB449" w14:textId="23137F7A" w:rsidR="00D82056" w:rsidRDefault="00B21707" w:rsidP="00F36FE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B21707">
        <w:rPr>
          <w:rFonts w:ascii="Arial" w:hAnsi="Arial" w:cs="Arial"/>
          <w:sz w:val="18"/>
          <w:szCs w:val="18"/>
          <w:lang w:eastAsia="ja-JP"/>
        </w:rPr>
        <w:t>Introduction of LTE FDD band in 1800–1830 MHz for Canada</w:t>
      </w:r>
      <w:r w:rsidR="00D82056">
        <w:rPr>
          <w:rFonts w:ascii="Arial" w:hAnsi="Arial" w:cs="Arial"/>
          <w:sz w:val="18"/>
          <w:szCs w:val="18"/>
          <w:lang w:eastAsia="ja-JP"/>
        </w:rPr>
        <w:tab/>
      </w:r>
      <w:r w:rsidR="00F36FEC">
        <w:rPr>
          <w:rFonts w:ascii="Arial" w:hAnsi="Arial" w:cs="Arial"/>
          <w:sz w:val="18"/>
          <w:szCs w:val="18"/>
          <w:lang w:eastAsia="ja-JP"/>
        </w:rPr>
        <w:t>[</w:t>
      </w:r>
      <w:r w:rsidR="00F36FEC" w:rsidRPr="00F36FEC">
        <w:rPr>
          <w:rFonts w:ascii="Arial" w:hAnsi="Arial" w:cs="Arial"/>
          <w:sz w:val="18"/>
          <w:szCs w:val="18"/>
          <w:lang w:eastAsia="ja-JP"/>
        </w:rPr>
        <w:t>LTE_FDD_1800_1830MHz_CAN-Core</w:t>
      </w:r>
      <w:r w:rsidR="00D82056">
        <w:rPr>
          <w:rFonts w:ascii="Arial" w:hAnsi="Arial" w:cs="Arial"/>
          <w:sz w:val="18"/>
          <w:szCs w:val="18"/>
          <w:lang w:eastAsia="ja-JP"/>
        </w:rPr>
        <w:t>]</w:t>
      </w:r>
    </w:p>
    <w:p w14:paraId="134733AE" w14:textId="43E7AE6C" w:rsidR="00D82056" w:rsidRPr="00D436C9"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2D9667EA" w14:textId="707B02A7" w:rsidR="00D82056" w:rsidRPr="00B01855"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6B6D7B">
        <w:rPr>
          <w:rFonts w:ascii="Arial" w:eastAsiaTheme="minorEastAsia" w:hAnsi="Arial" w:cs="Arial"/>
          <w:sz w:val="18"/>
          <w:szCs w:val="18"/>
        </w:rPr>
        <w:t xml:space="preserve"> and UE RF requirements</w:t>
      </w:r>
      <w:r>
        <w:rPr>
          <w:rFonts w:ascii="Arial" w:eastAsiaTheme="minorEastAsia" w:hAnsi="Arial" w:cs="Arial"/>
          <w:sz w:val="18"/>
          <w:szCs w:val="18"/>
        </w:rPr>
        <w:tab/>
      </w:r>
      <w:r>
        <w:rPr>
          <w:rFonts w:ascii="Arial" w:hAnsi="Arial" w:cs="Arial"/>
          <w:sz w:val="18"/>
          <w:szCs w:val="18"/>
          <w:lang w:eastAsia="ja-JP"/>
        </w:rPr>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42C741CB" w14:textId="390E3E12" w:rsidR="00D82056" w:rsidRDefault="00D82056"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 requirements</w:t>
      </w:r>
      <w:r>
        <w:rPr>
          <w:rFonts w:ascii="Arial" w:hAnsi="Arial" w:cs="Arial"/>
          <w:sz w:val="18"/>
          <w:szCs w:val="18"/>
          <w:lang w:eastAsia="ja-JP"/>
        </w:rPr>
        <w:tab/>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45A814C6" w14:textId="504187A0" w:rsidR="00F9772A" w:rsidRDefault="00F9772A" w:rsidP="00D82056">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F36FEC" w:rsidRPr="00F36FEC">
        <w:rPr>
          <w:rFonts w:ascii="Arial" w:hAnsi="Arial" w:cs="Arial"/>
          <w:sz w:val="18"/>
          <w:szCs w:val="18"/>
          <w:lang w:eastAsia="ja-JP"/>
        </w:rPr>
        <w:t>LTE_FDD_1800_1830MHz_CAN-Core</w:t>
      </w:r>
      <w:r>
        <w:rPr>
          <w:rFonts w:ascii="Arial" w:hAnsi="Arial" w:cs="Arial"/>
          <w:sz w:val="18"/>
          <w:szCs w:val="18"/>
          <w:lang w:eastAsia="ja-JP"/>
        </w:rPr>
        <w:t>]</w:t>
      </w:r>
    </w:p>
    <w:p w14:paraId="5E0850A4" w14:textId="7CFCE867" w:rsidR="00557B19" w:rsidRDefault="009C1E45" w:rsidP="006D4D7F">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9C1E45">
        <w:rPr>
          <w:rFonts w:ascii="Arial" w:hAnsi="Arial" w:cs="Arial"/>
          <w:sz w:val="18"/>
          <w:szCs w:val="18"/>
          <w:lang w:eastAsia="ja-JP"/>
        </w:rPr>
        <w:t>Introduction of NR bands n87 and n88</w:t>
      </w:r>
      <w:r w:rsidR="00557B19">
        <w:rPr>
          <w:rFonts w:ascii="Arial" w:hAnsi="Arial" w:cs="Arial"/>
          <w:sz w:val="18"/>
          <w:szCs w:val="18"/>
          <w:lang w:eastAsia="ja-JP"/>
        </w:rPr>
        <w:tab/>
        <w:t>[</w:t>
      </w:r>
      <w:r w:rsidR="006D4D7F" w:rsidRPr="006D4D7F">
        <w:rPr>
          <w:rFonts w:ascii="Arial" w:hAnsi="Arial" w:cs="Arial"/>
          <w:sz w:val="18"/>
          <w:szCs w:val="18"/>
          <w:lang w:eastAsia="ja-JP"/>
        </w:rPr>
        <w:t>NR_bands_n87_n88-Core</w:t>
      </w:r>
      <w:r w:rsidR="00557B19">
        <w:rPr>
          <w:rFonts w:ascii="Arial" w:hAnsi="Arial" w:cs="Arial"/>
          <w:sz w:val="18"/>
          <w:szCs w:val="18"/>
          <w:lang w:eastAsia="ja-JP"/>
        </w:rPr>
        <w:t>]</w:t>
      </w:r>
    </w:p>
    <w:p w14:paraId="000A983F" w14:textId="1896DD8D" w:rsidR="00557B19" w:rsidRPr="00D436C9" w:rsidRDefault="00557B19"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r w:rsidR="00B46234" w:rsidRPr="00B46234">
        <w:rPr>
          <w:rFonts w:ascii="Arial" w:hAnsi="Arial" w:cs="Arial"/>
          <w:sz w:val="18"/>
          <w:szCs w:val="18"/>
          <w:lang w:eastAsia="ja-JP"/>
        </w:rPr>
        <w:t>NR_bands_n87_n88</w:t>
      </w:r>
      <w:r>
        <w:rPr>
          <w:rFonts w:ascii="Arial" w:hAnsi="Arial" w:cs="Arial"/>
          <w:sz w:val="18"/>
          <w:szCs w:val="18"/>
          <w:lang w:eastAsia="ja-JP"/>
        </w:rPr>
        <w:t>-Core]</w:t>
      </w:r>
    </w:p>
    <w:p w14:paraId="317F553F" w14:textId="7E22EC8C" w:rsidR="00557B19" w:rsidRPr="00B01855" w:rsidRDefault="006B6D7B"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557B19">
        <w:rPr>
          <w:rFonts w:ascii="Arial" w:eastAsiaTheme="minorEastAsia" w:hAnsi="Arial" w:cs="Arial"/>
          <w:sz w:val="18"/>
          <w:szCs w:val="18"/>
        </w:rPr>
        <w:tab/>
      </w:r>
      <w:r w:rsidR="00557B19">
        <w:rPr>
          <w:rFonts w:ascii="Arial" w:hAnsi="Arial" w:cs="Arial"/>
          <w:sz w:val="18"/>
          <w:szCs w:val="18"/>
          <w:lang w:eastAsia="ja-JP"/>
        </w:rPr>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p>
    <w:p w14:paraId="08467CEC" w14:textId="45070829" w:rsidR="00557B19" w:rsidRDefault="00792CC7" w:rsidP="00557B1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w:t>
      </w:r>
      <w:r w:rsidR="00557B19">
        <w:rPr>
          <w:rFonts w:ascii="Arial" w:hAnsi="Arial" w:cs="Arial"/>
          <w:sz w:val="18"/>
          <w:szCs w:val="18"/>
          <w:lang w:eastAsia="ja-JP"/>
        </w:rPr>
        <w:t xml:space="preserve"> RF core requirements</w:t>
      </w:r>
      <w:r w:rsidR="00557B19">
        <w:rPr>
          <w:rFonts w:ascii="Arial" w:hAnsi="Arial" w:cs="Arial"/>
          <w:sz w:val="18"/>
          <w:szCs w:val="18"/>
          <w:lang w:eastAsia="ja-JP"/>
        </w:rPr>
        <w:tab/>
        <w:t>[</w:t>
      </w:r>
      <w:r w:rsidR="00B46234" w:rsidRPr="00B46234">
        <w:rPr>
          <w:rFonts w:ascii="Arial" w:hAnsi="Arial" w:cs="Arial"/>
          <w:sz w:val="18"/>
          <w:szCs w:val="18"/>
          <w:lang w:eastAsia="ja-JP"/>
        </w:rPr>
        <w:t>NR_bands_n87_n88</w:t>
      </w:r>
      <w:r w:rsidR="00557B19">
        <w:rPr>
          <w:rFonts w:ascii="Arial" w:hAnsi="Arial" w:cs="Arial"/>
          <w:sz w:val="18"/>
          <w:szCs w:val="18"/>
          <w:lang w:eastAsia="ja-JP"/>
        </w:rPr>
        <w:t>-Core]</w:t>
      </w:r>
    </w:p>
    <w:p w14:paraId="0B52DCE8" w14:textId="3A927B3B" w:rsidR="006C117A" w:rsidRPr="006C117A" w:rsidRDefault="006C117A" w:rsidP="006C117A">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Pr="00B46234">
        <w:rPr>
          <w:rFonts w:ascii="Arial" w:hAnsi="Arial" w:cs="Arial"/>
          <w:sz w:val="18"/>
          <w:szCs w:val="18"/>
          <w:lang w:eastAsia="ja-JP"/>
        </w:rPr>
        <w:t>NR_bands_n87_n88</w:t>
      </w:r>
      <w:r>
        <w:rPr>
          <w:rFonts w:ascii="Arial" w:hAnsi="Arial" w:cs="Arial"/>
          <w:sz w:val="18"/>
          <w:szCs w:val="18"/>
          <w:lang w:eastAsia="ja-JP"/>
        </w:rPr>
        <w:t>-Core]</w:t>
      </w:r>
    </w:p>
    <w:p w14:paraId="6F1B7075" w14:textId="0D6CAB1C" w:rsidR="00E163F1" w:rsidRDefault="008A3D86" w:rsidP="00A8054B">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8A3D86">
        <w:rPr>
          <w:rFonts w:ascii="Arial" w:hAnsi="Arial" w:cs="Arial"/>
          <w:sz w:val="18"/>
          <w:szCs w:val="18"/>
          <w:lang w:eastAsia="ja-JP"/>
        </w:rPr>
        <w:t>Introduction of NR band n68</w:t>
      </w:r>
      <w:r w:rsidR="006056C2">
        <w:rPr>
          <w:rFonts w:ascii="Arial" w:hAnsi="Arial" w:cs="Arial"/>
          <w:sz w:val="18"/>
          <w:szCs w:val="18"/>
          <w:lang w:eastAsia="ja-JP"/>
        </w:rPr>
        <w:tab/>
        <w:t>[</w:t>
      </w:r>
      <w:r w:rsidR="00A8054B" w:rsidRPr="00A8054B">
        <w:rPr>
          <w:rFonts w:ascii="Arial" w:hAnsi="Arial" w:cs="Arial"/>
          <w:sz w:val="18"/>
          <w:szCs w:val="18"/>
          <w:lang w:eastAsia="ja-JP"/>
        </w:rPr>
        <w:t>NR_band_n68-Core</w:t>
      </w:r>
      <w:r w:rsidR="006056C2">
        <w:rPr>
          <w:rFonts w:ascii="Arial" w:hAnsi="Arial" w:cs="Arial"/>
          <w:sz w:val="18"/>
          <w:szCs w:val="18"/>
          <w:lang w:eastAsia="ja-JP"/>
        </w:rPr>
        <w:t>]</w:t>
      </w:r>
    </w:p>
    <w:p w14:paraId="23F36DA4" w14:textId="7D876B54" w:rsidR="006056C2" w:rsidRPr="00B01855" w:rsidRDefault="004336E7"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6056C2">
        <w:rPr>
          <w:rFonts w:ascii="Arial" w:eastAsiaTheme="minorEastAsia" w:hAnsi="Arial" w:cs="Arial"/>
          <w:sz w:val="18"/>
          <w:szCs w:val="18"/>
        </w:rPr>
        <w:tab/>
      </w:r>
      <w:r w:rsidR="006056C2">
        <w:rPr>
          <w:rFonts w:ascii="Arial" w:hAnsi="Arial" w:cs="Arial"/>
          <w:sz w:val="18"/>
          <w:szCs w:val="18"/>
          <w:lang w:eastAsia="ja-JP"/>
        </w:rPr>
        <w:t>[</w:t>
      </w:r>
      <w:r w:rsidR="004F13F8" w:rsidRPr="006056C2">
        <w:rPr>
          <w:rFonts w:ascii="Arial" w:hAnsi="Arial" w:cs="Arial"/>
          <w:sz w:val="18"/>
          <w:szCs w:val="18"/>
          <w:lang w:eastAsia="ja-JP"/>
        </w:rPr>
        <w:t>NR_band_n68</w:t>
      </w:r>
      <w:r w:rsidR="006056C2">
        <w:rPr>
          <w:rFonts w:ascii="Arial" w:hAnsi="Arial" w:cs="Arial"/>
          <w:sz w:val="18"/>
          <w:szCs w:val="18"/>
          <w:lang w:eastAsia="ja-JP"/>
        </w:rPr>
        <w:t>-Core]</w:t>
      </w:r>
    </w:p>
    <w:p w14:paraId="479BB9B7" w14:textId="70488050" w:rsidR="006056C2"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BS RF core requirements</w:t>
      </w:r>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p>
    <w:p w14:paraId="3C307CE5" w14:textId="0AE9F198" w:rsidR="006056C2" w:rsidRPr="006C117A" w:rsidRDefault="006056C2" w:rsidP="006056C2">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r w:rsidR="004F13F8" w:rsidRPr="006056C2">
        <w:rPr>
          <w:rFonts w:ascii="Arial" w:hAnsi="Arial" w:cs="Arial"/>
          <w:sz w:val="18"/>
          <w:szCs w:val="18"/>
          <w:lang w:eastAsia="ja-JP"/>
        </w:rPr>
        <w:t>NR_band_n68</w:t>
      </w:r>
      <w:r>
        <w:rPr>
          <w:rFonts w:ascii="Arial" w:hAnsi="Arial" w:cs="Arial"/>
          <w:sz w:val="18"/>
          <w:szCs w:val="18"/>
          <w:lang w:eastAsia="ja-JP"/>
        </w:rPr>
        <w:t>-Core]</w:t>
      </w:r>
    </w:p>
    <w:p w14:paraId="0D07620D" w14:textId="1CED1609" w:rsidR="009D00A9" w:rsidRDefault="009D00A9" w:rsidP="00DE2A88">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ED15F8">
        <w:rPr>
          <w:rFonts w:ascii="Arial" w:hAnsi="Arial" w:cs="Arial"/>
          <w:sz w:val="18"/>
          <w:szCs w:val="18"/>
          <w:lang w:eastAsia="ja-JP"/>
        </w:rPr>
        <w:t>Introduction of NR-NTN S-band (MSS band 2000-2020 MHz UL and 2180-2200 MHz DL)</w:t>
      </w:r>
      <w:r>
        <w:rPr>
          <w:rFonts w:ascii="Arial" w:hAnsi="Arial" w:cs="Arial"/>
          <w:sz w:val="18"/>
          <w:szCs w:val="18"/>
          <w:lang w:eastAsia="ja-JP"/>
        </w:rPr>
        <w:tab/>
        <w:t>[</w:t>
      </w:r>
      <w:proofErr w:type="spellStart"/>
      <w:r w:rsidR="00DE2A88" w:rsidRPr="00DE2A88">
        <w:rPr>
          <w:rFonts w:ascii="Arial" w:hAnsi="Arial" w:cs="Arial"/>
          <w:sz w:val="18"/>
          <w:szCs w:val="18"/>
          <w:lang w:eastAsia="ja-JP"/>
        </w:rPr>
        <w:t>NR_NTN_Sband</w:t>
      </w:r>
      <w:proofErr w:type="spellEnd"/>
      <w:r w:rsidR="00DE2A88" w:rsidRPr="00DE2A88">
        <w:rPr>
          <w:rFonts w:ascii="Arial" w:hAnsi="Arial" w:cs="Arial"/>
          <w:sz w:val="18"/>
          <w:szCs w:val="18"/>
          <w:lang w:eastAsia="ja-JP"/>
        </w:rPr>
        <w:t>-Core</w:t>
      </w:r>
      <w:r>
        <w:rPr>
          <w:rFonts w:ascii="Arial" w:hAnsi="Arial" w:cs="Arial"/>
          <w:sz w:val="18"/>
          <w:szCs w:val="18"/>
          <w:lang w:eastAsia="ja-JP"/>
        </w:rPr>
        <w:t>]</w:t>
      </w:r>
    </w:p>
    <w:p w14:paraId="6F494750" w14:textId="2E05B7D8" w:rsidR="009D00A9" w:rsidRPr="00D436C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Pr>
          <w:rFonts w:ascii="Arial" w:hAnsi="Arial" w:cs="Arial"/>
          <w:sz w:val="18"/>
          <w:szCs w:val="18"/>
          <w:lang w:eastAsia="ja-JP"/>
        </w:rPr>
        <w:t>]</w:t>
      </w:r>
    </w:p>
    <w:p w14:paraId="6941C9E9" w14:textId="143711D5"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sidR="009D00A9">
        <w:rPr>
          <w:rFonts w:ascii="Arial" w:hAnsi="Arial" w:cs="Arial"/>
          <w:sz w:val="18"/>
          <w:szCs w:val="18"/>
          <w:lang w:eastAsia="ja-JP"/>
        </w:rPr>
        <w:t>]</w:t>
      </w:r>
    </w:p>
    <w:p w14:paraId="4420F7BB" w14:textId="4FCB804A"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Pr>
          <w:rFonts w:ascii="Arial" w:hAnsi="Arial" w:cs="Arial"/>
          <w:sz w:val="18"/>
          <w:szCs w:val="18"/>
          <w:lang w:eastAsia="ja-JP"/>
        </w:rPr>
        <w:t>]</w:t>
      </w:r>
    </w:p>
    <w:p w14:paraId="3FCC9348" w14:textId="66ED01EB"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00C536B1" w:rsidRPr="00DE2A88">
        <w:rPr>
          <w:rFonts w:ascii="Arial" w:hAnsi="Arial" w:cs="Arial"/>
          <w:sz w:val="18"/>
          <w:szCs w:val="18"/>
          <w:lang w:eastAsia="ja-JP"/>
        </w:rPr>
        <w:t>NR_NTN_Sband</w:t>
      </w:r>
      <w:proofErr w:type="spellEnd"/>
      <w:r w:rsidR="00C536B1" w:rsidRPr="00DE2A88">
        <w:rPr>
          <w:rFonts w:ascii="Arial" w:hAnsi="Arial" w:cs="Arial"/>
          <w:sz w:val="18"/>
          <w:szCs w:val="18"/>
          <w:lang w:eastAsia="ja-JP"/>
        </w:rPr>
        <w:t>-Core</w:t>
      </w:r>
      <w:r>
        <w:rPr>
          <w:rFonts w:ascii="Arial" w:hAnsi="Arial" w:cs="Arial"/>
          <w:sz w:val="18"/>
          <w:szCs w:val="18"/>
          <w:lang w:eastAsia="ja-JP"/>
        </w:rPr>
        <w:t>]</w:t>
      </w:r>
    </w:p>
    <w:p w14:paraId="263AFC89" w14:textId="2D6F7807" w:rsidR="009D00A9" w:rsidRDefault="009D00A9" w:rsidP="00A729A3">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D41735">
        <w:rPr>
          <w:rFonts w:ascii="Arial" w:hAnsi="Arial" w:cs="Arial"/>
          <w:sz w:val="18"/>
          <w:szCs w:val="18"/>
          <w:lang w:eastAsia="ja-JP"/>
        </w:rPr>
        <w:t>Introduction of IoT-NTN S-band (MSS band 2000-2020 MHz UL and 2180-2200 MHz DL)</w:t>
      </w:r>
      <w:r>
        <w:rPr>
          <w:rFonts w:ascii="Arial" w:hAnsi="Arial" w:cs="Arial"/>
          <w:sz w:val="18"/>
          <w:szCs w:val="18"/>
          <w:lang w:eastAsia="ja-JP"/>
        </w:rPr>
        <w:tab/>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3FF6E345" w14:textId="7D0222F2" w:rsidR="009D00A9" w:rsidRPr="00D436C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7D799D30" w14:textId="63B33832" w:rsidR="009D00A9" w:rsidRPr="00B01855" w:rsidRDefault="00DB1AB5"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9D00A9">
        <w:rPr>
          <w:rFonts w:ascii="Arial" w:eastAsiaTheme="minorEastAsia" w:hAnsi="Arial" w:cs="Arial"/>
          <w:sz w:val="18"/>
          <w:szCs w:val="18"/>
        </w:rPr>
        <w:tab/>
      </w:r>
      <w:r w:rsidR="009D00A9">
        <w:rPr>
          <w:rFonts w:ascii="Arial" w:hAnsi="Arial" w:cs="Arial"/>
          <w:sz w:val="18"/>
          <w:szCs w:val="18"/>
          <w:lang w:eastAsia="ja-JP"/>
        </w:rPr>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sidR="009D00A9">
        <w:rPr>
          <w:rFonts w:ascii="Arial" w:hAnsi="Arial" w:cs="Arial"/>
          <w:sz w:val="18"/>
          <w:szCs w:val="18"/>
          <w:lang w:eastAsia="ja-JP"/>
        </w:rPr>
        <w:t>]</w:t>
      </w:r>
    </w:p>
    <w:p w14:paraId="601283BD" w14:textId="593369A4"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4154D602" w14:textId="5F0FF324" w:rsidR="009D00A9" w:rsidRDefault="009D00A9" w:rsidP="009D00A9">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00A729A3" w:rsidRPr="00A729A3">
        <w:rPr>
          <w:rFonts w:ascii="Arial" w:hAnsi="Arial" w:cs="Arial"/>
          <w:sz w:val="18"/>
          <w:szCs w:val="18"/>
          <w:lang w:eastAsia="ja-JP"/>
        </w:rPr>
        <w:t>IoT_NTN_FDD_S_band</w:t>
      </w:r>
      <w:proofErr w:type="spellEnd"/>
      <w:r w:rsidR="00A729A3" w:rsidRPr="00A729A3">
        <w:rPr>
          <w:rFonts w:ascii="Arial" w:hAnsi="Arial" w:cs="Arial"/>
          <w:sz w:val="18"/>
          <w:szCs w:val="18"/>
          <w:lang w:eastAsia="ja-JP"/>
        </w:rPr>
        <w:t>-Core</w:t>
      </w:r>
      <w:r>
        <w:rPr>
          <w:rFonts w:ascii="Arial" w:hAnsi="Arial" w:cs="Arial"/>
          <w:sz w:val="18"/>
          <w:szCs w:val="18"/>
          <w:lang w:eastAsia="ja-JP"/>
        </w:rPr>
        <w:t>]</w:t>
      </w:r>
    </w:p>
    <w:p w14:paraId="5A930CAC" w14:textId="01EF841F" w:rsidR="006056C2" w:rsidRDefault="00184FBD" w:rsidP="00FE304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Pr>
          <w:rFonts w:ascii="Arial" w:hAnsi="Arial" w:cs="Arial"/>
          <w:sz w:val="18"/>
          <w:szCs w:val="18"/>
          <w:lang w:eastAsia="ja-JP"/>
        </w:rPr>
        <w:t>I</w:t>
      </w:r>
      <w:r w:rsidRPr="00184FBD">
        <w:rPr>
          <w:rFonts w:ascii="Arial" w:hAnsi="Arial" w:cs="Arial"/>
          <w:sz w:val="18"/>
          <w:szCs w:val="18"/>
          <w:lang w:eastAsia="ja-JP"/>
        </w:rPr>
        <w:t>ntroduction of new NR NTN bands to support the Extended L-band (UL 1668-1675MHz, DL 1518-1525MHz) and the combined MSS L-band and Extended L-band ranges (DL 1518-1559 MHz, UL 1626.5-1660.5 MHz and 1668-1675 MHz)</w:t>
      </w:r>
      <w:r w:rsidR="00D13187">
        <w:rPr>
          <w:rFonts w:ascii="Arial" w:hAnsi="Arial" w:cs="Arial"/>
          <w:sz w:val="18"/>
          <w:szCs w:val="18"/>
          <w:lang w:eastAsia="ja-JP"/>
        </w:rPr>
        <w:tab/>
        <w:t>[</w:t>
      </w:r>
      <w:proofErr w:type="spellStart"/>
      <w:r w:rsidR="00FE3047" w:rsidRPr="00FE3047">
        <w:rPr>
          <w:rFonts w:ascii="Arial" w:hAnsi="Arial" w:cs="Arial"/>
          <w:sz w:val="18"/>
          <w:szCs w:val="18"/>
          <w:lang w:eastAsia="ja-JP"/>
        </w:rPr>
        <w:t>NR_NTN_combinedLband</w:t>
      </w:r>
      <w:proofErr w:type="spellEnd"/>
      <w:r w:rsidR="00FE3047" w:rsidRPr="00FE3047">
        <w:rPr>
          <w:rFonts w:ascii="Arial" w:hAnsi="Arial" w:cs="Arial"/>
          <w:sz w:val="18"/>
          <w:szCs w:val="18"/>
          <w:lang w:eastAsia="ja-JP"/>
        </w:rPr>
        <w:t>-Core</w:t>
      </w:r>
      <w:r w:rsidR="00D13187">
        <w:rPr>
          <w:rFonts w:ascii="Arial" w:hAnsi="Arial" w:cs="Arial"/>
          <w:sz w:val="18"/>
          <w:szCs w:val="18"/>
          <w:lang w:eastAsia="ja-JP"/>
        </w:rPr>
        <w:t>]</w:t>
      </w:r>
    </w:p>
    <w:p w14:paraId="352EF1F7" w14:textId="61450F64" w:rsidR="00CF230B" w:rsidRPr="00D436C9" w:rsidRDefault="00CF230B"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lastRenderedPageBreak/>
        <w:t>G</w:t>
      </w:r>
      <w:r>
        <w:rPr>
          <w:rFonts w:ascii="Arial" w:eastAsiaTheme="minorEastAsia" w:hAnsi="Arial" w:cs="Arial"/>
          <w:sz w:val="18"/>
          <w:szCs w:val="18"/>
        </w:rPr>
        <w:t>eneral aspects</w:t>
      </w:r>
      <w:r>
        <w:rPr>
          <w:rFonts w:ascii="Arial" w:eastAsiaTheme="minorEastAsia" w:hAnsi="Arial" w:cs="Arial"/>
          <w:sz w:val="18"/>
          <w:szCs w:val="18"/>
        </w:rPr>
        <w:tab/>
      </w:r>
      <w:r>
        <w:rPr>
          <w:rFonts w:ascii="Arial" w:hAnsi="Arial" w:cs="Arial"/>
          <w:sz w:val="18"/>
          <w:szCs w:val="18"/>
          <w:lang w:eastAsia="ja-JP"/>
        </w:rPr>
        <w:t>[</w:t>
      </w:r>
      <w:proofErr w:type="spellStart"/>
      <w:r w:rsidR="0054505E" w:rsidRPr="00D13187">
        <w:rPr>
          <w:rFonts w:ascii="Arial" w:hAnsi="Arial" w:cs="Arial"/>
          <w:sz w:val="18"/>
          <w:szCs w:val="18"/>
          <w:lang w:eastAsia="ja-JP"/>
        </w:rPr>
        <w:t>NR_NTN_combinedLband</w:t>
      </w:r>
      <w:proofErr w:type="spellEnd"/>
      <w:r>
        <w:rPr>
          <w:rFonts w:ascii="Arial" w:hAnsi="Arial" w:cs="Arial"/>
          <w:sz w:val="18"/>
          <w:szCs w:val="18"/>
          <w:lang w:eastAsia="ja-JP"/>
        </w:rPr>
        <w:t>-Core]</w:t>
      </w:r>
    </w:p>
    <w:p w14:paraId="65054F12" w14:textId="5EA0B7BE" w:rsidR="00CF230B" w:rsidRPr="00B01855" w:rsidRDefault="00DB1AB5"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UE RF requirements</w:t>
      </w:r>
      <w:r w:rsidR="00CF230B">
        <w:rPr>
          <w:rFonts w:ascii="Arial" w:eastAsiaTheme="minorEastAsia" w:hAnsi="Arial" w:cs="Arial"/>
          <w:sz w:val="18"/>
          <w:szCs w:val="18"/>
        </w:rPr>
        <w:tab/>
      </w:r>
      <w:r w:rsidR="00CF230B">
        <w:rPr>
          <w:rFonts w:ascii="Arial" w:hAnsi="Arial" w:cs="Arial"/>
          <w:sz w:val="18"/>
          <w:szCs w:val="18"/>
          <w:lang w:eastAsia="ja-JP"/>
        </w:rPr>
        <w:t>[</w:t>
      </w:r>
      <w:proofErr w:type="spellStart"/>
      <w:r w:rsidR="0054505E" w:rsidRPr="00D13187">
        <w:rPr>
          <w:rFonts w:ascii="Arial" w:hAnsi="Arial" w:cs="Arial"/>
          <w:sz w:val="18"/>
          <w:szCs w:val="18"/>
          <w:lang w:eastAsia="ja-JP"/>
        </w:rPr>
        <w:t>NR_NTN_combinedLband</w:t>
      </w:r>
      <w:proofErr w:type="spellEnd"/>
      <w:r w:rsidR="00CF230B">
        <w:rPr>
          <w:rFonts w:ascii="Arial" w:hAnsi="Arial" w:cs="Arial"/>
          <w:sz w:val="18"/>
          <w:szCs w:val="18"/>
          <w:lang w:eastAsia="ja-JP"/>
        </w:rPr>
        <w:t>-Core]</w:t>
      </w:r>
    </w:p>
    <w:p w14:paraId="6CBF35A2" w14:textId="199C5F1B" w:rsidR="00CF230B" w:rsidRDefault="00CF230B" w:rsidP="00CF230B">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SAN RF core requirements</w:t>
      </w:r>
      <w:r>
        <w:rPr>
          <w:rFonts w:ascii="Arial" w:hAnsi="Arial" w:cs="Arial"/>
          <w:sz w:val="18"/>
          <w:szCs w:val="18"/>
          <w:lang w:eastAsia="ja-JP"/>
        </w:rPr>
        <w:tab/>
        <w:t>[</w:t>
      </w:r>
      <w:proofErr w:type="spellStart"/>
      <w:r w:rsidR="0054505E" w:rsidRPr="00D13187">
        <w:rPr>
          <w:rFonts w:ascii="Arial" w:hAnsi="Arial" w:cs="Arial"/>
          <w:sz w:val="18"/>
          <w:szCs w:val="18"/>
          <w:lang w:eastAsia="ja-JP"/>
        </w:rPr>
        <w:t>NR_NTN_combinedLband</w:t>
      </w:r>
      <w:proofErr w:type="spellEnd"/>
      <w:r>
        <w:rPr>
          <w:rFonts w:ascii="Arial" w:hAnsi="Arial" w:cs="Arial"/>
          <w:sz w:val="18"/>
          <w:szCs w:val="18"/>
          <w:lang w:eastAsia="ja-JP"/>
        </w:rPr>
        <w:t>-Core]</w:t>
      </w:r>
    </w:p>
    <w:p w14:paraId="3FF0C3B4" w14:textId="581A63B0" w:rsidR="00D13187" w:rsidRDefault="00CF230B" w:rsidP="00A4091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RRM core requirements</w:t>
      </w:r>
      <w:r>
        <w:rPr>
          <w:rFonts w:ascii="Arial" w:hAnsi="Arial" w:cs="Arial"/>
          <w:sz w:val="18"/>
          <w:szCs w:val="18"/>
          <w:lang w:eastAsia="ja-JP"/>
        </w:rPr>
        <w:tab/>
        <w:t>[</w:t>
      </w:r>
      <w:proofErr w:type="spellStart"/>
      <w:r w:rsidR="0054505E" w:rsidRPr="00D13187">
        <w:rPr>
          <w:rFonts w:ascii="Arial" w:hAnsi="Arial" w:cs="Arial"/>
          <w:sz w:val="18"/>
          <w:szCs w:val="18"/>
          <w:lang w:eastAsia="ja-JP"/>
        </w:rPr>
        <w:t>NR_NTN_combinedLband</w:t>
      </w:r>
      <w:proofErr w:type="spellEnd"/>
      <w:r>
        <w:rPr>
          <w:rFonts w:ascii="Arial" w:hAnsi="Arial" w:cs="Arial"/>
          <w:sz w:val="18"/>
          <w:szCs w:val="18"/>
          <w:lang w:eastAsia="ja-JP"/>
        </w:rPr>
        <w:t>-Core]</w:t>
      </w:r>
    </w:p>
    <w:p w14:paraId="73DE1E6F" w14:textId="5CAC5D25" w:rsidR="000C30B9" w:rsidRDefault="000C30B9" w:rsidP="0055761E">
      <w:pPr>
        <w:numPr>
          <w:ilvl w:val="1"/>
          <w:numId w:val="1"/>
        </w:numPr>
        <w:tabs>
          <w:tab w:val="left" w:pos="1560"/>
          <w:tab w:val="right" w:pos="15120"/>
        </w:tabs>
        <w:spacing w:before="60" w:after="60"/>
        <w:outlineLvl w:val="0"/>
        <w:rPr>
          <w:rFonts w:ascii="Arial" w:hAnsi="Arial" w:cs="Arial"/>
          <w:sz w:val="18"/>
          <w:szCs w:val="18"/>
          <w:lang w:eastAsia="ja-JP"/>
        </w:rPr>
      </w:pPr>
      <w:r w:rsidRPr="000C30B9">
        <w:rPr>
          <w:rFonts w:ascii="Arial" w:hAnsi="Arial" w:cs="Arial"/>
          <w:sz w:val="18"/>
          <w:szCs w:val="18"/>
          <w:lang w:eastAsia="ja-JP"/>
        </w:rPr>
        <w:t>Introduction of Power Class 2 and UE 40MHz Channel Bandwidth in NR band n28</w:t>
      </w:r>
      <w:r w:rsidR="00900C83">
        <w:rPr>
          <w:rFonts w:ascii="Arial" w:hAnsi="Arial" w:cs="Arial"/>
          <w:sz w:val="18"/>
          <w:szCs w:val="18"/>
          <w:lang w:eastAsia="ja-JP"/>
        </w:rPr>
        <w:tab/>
        <w:t>[</w:t>
      </w:r>
      <w:r w:rsidR="0055761E" w:rsidRPr="0055761E">
        <w:rPr>
          <w:rFonts w:ascii="Arial" w:hAnsi="Arial" w:cs="Arial"/>
          <w:sz w:val="18"/>
          <w:szCs w:val="18"/>
          <w:lang w:eastAsia="ja-JP"/>
        </w:rPr>
        <w:t>NR_n28_PC2_40MHz_CBW-Core</w:t>
      </w:r>
      <w:r w:rsidR="00900C83">
        <w:rPr>
          <w:rFonts w:ascii="Arial" w:hAnsi="Arial" w:cs="Arial"/>
          <w:sz w:val="18"/>
          <w:szCs w:val="18"/>
          <w:lang w:eastAsia="ja-JP"/>
        </w:rPr>
        <w:t>]</w:t>
      </w:r>
    </w:p>
    <w:p w14:paraId="67B9FE12" w14:textId="56400009" w:rsidR="00900C83"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 xml:space="preserve">eneral </w:t>
      </w:r>
      <w:r w:rsidR="001758C5">
        <w:rPr>
          <w:rFonts w:ascii="Arial" w:eastAsiaTheme="minorEastAsia" w:hAnsi="Arial" w:cs="Arial" w:hint="eastAsia"/>
          <w:sz w:val="18"/>
          <w:szCs w:val="18"/>
        </w:rPr>
        <w:t>aspects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4C1441FD" w14:textId="34784C5D" w:rsidR="00895B4C" w:rsidRDefault="00895B4C"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7126B1E0" w14:textId="74408F3D" w:rsidR="000A5678" w:rsidRPr="00826FAC" w:rsidRDefault="000A5678" w:rsidP="00895B4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643C0D">
        <w:rPr>
          <w:rFonts w:ascii="Arial" w:eastAsiaTheme="minorEastAsia" w:hAnsi="Arial" w:cs="Arial"/>
          <w:sz w:val="18"/>
          <w:szCs w:val="18"/>
        </w:rPr>
        <w:tab/>
      </w:r>
      <w:r w:rsidR="00643C0D">
        <w:rPr>
          <w:rFonts w:ascii="Arial" w:hAnsi="Arial" w:cs="Arial"/>
          <w:sz w:val="18"/>
          <w:szCs w:val="18"/>
          <w:lang w:eastAsia="ja-JP"/>
        </w:rPr>
        <w:t>[</w:t>
      </w:r>
      <w:r w:rsidR="0055761E" w:rsidRPr="0055761E">
        <w:rPr>
          <w:rFonts w:ascii="Arial" w:hAnsi="Arial" w:cs="Arial"/>
          <w:sz w:val="18"/>
          <w:szCs w:val="18"/>
          <w:lang w:eastAsia="ja-JP"/>
        </w:rPr>
        <w:t>NR_n28_PC2_40MHz_CBW-Core</w:t>
      </w:r>
      <w:r w:rsidR="00643C0D">
        <w:rPr>
          <w:rFonts w:ascii="Arial" w:hAnsi="Arial" w:cs="Arial"/>
          <w:sz w:val="18"/>
          <w:szCs w:val="18"/>
          <w:lang w:eastAsia="ja-JP"/>
        </w:rPr>
        <w:t>]</w:t>
      </w:r>
    </w:p>
    <w:p w14:paraId="6BC418DC" w14:textId="071CEB4A" w:rsidR="00716B95" w:rsidRPr="00716B95" w:rsidRDefault="00716B95" w:rsidP="00826FAC">
      <w:pPr>
        <w:pStyle w:val="af6"/>
        <w:tabs>
          <w:tab w:val="left" w:pos="540"/>
          <w:tab w:val="left" w:pos="2520"/>
          <w:tab w:val="right" w:pos="10206"/>
        </w:tabs>
        <w:spacing w:before="60" w:after="60"/>
        <w:ind w:left="425"/>
        <w:outlineLvl w:val="0"/>
        <w:rPr>
          <w:rFonts w:ascii="Arial" w:hAnsi="Arial" w:cs="Arial"/>
          <w:sz w:val="18"/>
          <w:szCs w:val="18"/>
          <w:lang w:eastAsia="ja-JP"/>
        </w:rPr>
      </w:pPr>
      <w:r w:rsidRPr="00716B95">
        <w:rPr>
          <w:rFonts w:ascii="Arial" w:hAnsi="Arial" w:cs="Arial"/>
          <w:sz w:val="18"/>
          <w:szCs w:val="18"/>
          <w:lang w:eastAsia="ja-JP"/>
        </w:rPr>
        <w:t xml:space="preserve">-------------------------------------- </w:t>
      </w:r>
      <w:r>
        <w:rPr>
          <w:rFonts w:ascii="Arial" w:hAnsi="Arial" w:cs="Arial"/>
          <w:sz w:val="18"/>
          <w:szCs w:val="18"/>
          <w:lang w:eastAsia="ja-JP"/>
        </w:rPr>
        <w:t xml:space="preserve">Other spectrum related </w:t>
      </w:r>
      <w:r w:rsidR="00D97069">
        <w:rPr>
          <w:rFonts w:ascii="Arial" w:hAnsi="Arial" w:cs="Arial"/>
          <w:sz w:val="18"/>
          <w:szCs w:val="18"/>
          <w:lang w:eastAsia="ja-JP"/>
        </w:rPr>
        <w:t>items</w:t>
      </w:r>
      <w:r w:rsidRPr="00716B95">
        <w:rPr>
          <w:rFonts w:ascii="Arial" w:hAnsi="Arial" w:cs="Arial"/>
          <w:sz w:val="18"/>
          <w:szCs w:val="18"/>
          <w:lang w:eastAsia="ja-JP"/>
        </w:rPr>
        <w:t xml:space="preserve"> ----------------------------------------------------------------------------------</w:t>
      </w:r>
    </w:p>
    <w:p w14:paraId="276BCEC9" w14:textId="08C4006B" w:rsidR="00B20F22" w:rsidRDefault="00B20F22" w:rsidP="00B20F22">
      <w:pPr>
        <w:numPr>
          <w:ilvl w:val="1"/>
          <w:numId w:val="1"/>
        </w:numPr>
        <w:tabs>
          <w:tab w:val="left" w:pos="1560"/>
          <w:tab w:val="right" w:pos="15120"/>
        </w:tabs>
        <w:spacing w:before="60" w:after="60"/>
        <w:outlineLvl w:val="0"/>
        <w:rPr>
          <w:rFonts w:ascii="Arial" w:eastAsiaTheme="minorEastAsia" w:hAnsi="Arial" w:cs="Arial"/>
          <w:sz w:val="18"/>
          <w:szCs w:val="18"/>
        </w:rPr>
      </w:pPr>
      <w:proofErr w:type="spellStart"/>
      <w:r>
        <w:rPr>
          <w:rFonts w:ascii="Arial" w:eastAsiaTheme="minorEastAsia" w:hAnsi="Arial" w:cs="Arial" w:hint="eastAsia"/>
          <w:sz w:val="18"/>
          <w:szCs w:val="18"/>
        </w:rPr>
        <w:t>M</w:t>
      </w:r>
      <w:r w:rsidRPr="00B20F22">
        <w:rPr>
          <w:rFonts w:ascii="Arial" w:eastAsiaTheme="minorEastAsia" w:hAnsi="Arial" w:cs="Arial"/>
          <w:sz w:val="18"/>
          <w:szCs w:val="18"/>
        </w:rPr>
        <w:t>mWave</w:t>
      </w:r>
      <w:proofErr w:type="spellEnd"/>
      <w:r w:rsidRPr="00B20F22">
        <w:rPr>
          <w:rFonts w:ascii="Arial" w:eastAsiaTheme="minorEastAsia" w:hAnsi="Arial" w:cs="Arial"/>
          <w:sz w:val="18"/>
          <w:szCs w:val="18"/>
        </w:rPr>
        <w:t xml:space="preserve"> UE spurious emission</w:t>
      </w:r>
      <w:r>
        <w:rPr>
          <w:rFonts w:ascii="Arial" w:eastAsiaTheme="minorEastAsia" w:hAnsi="Arial" w:cs="Arial"/>
          <w:sz w:val="18"/>
          <w:szCs w:val="18"/>
        </w:rPr>
        <w:tab/>
        <w:t>[TBD]</w:t>
      </w:r>
    </w:p>
    <w:p w14:paraId="6250C197" w14:textId="6B46C7E5" w:rsidR="00B20F22" w:rsidRDefault="00B20F22"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sidR="00730BDE">
        <w:rPr>
          <w:rFonts w:ascii="Arial" w:eastAsiaTheme="minorEastAsia" w:hAnsi="Arial" w:cs="Arial"/>
          <w:sz w:val="18"/>
          <w:szCs w:val="18"/>
        </w:rPr>
        <w:tab/>
        <w:t>[TBD]</w:t>
      </w:r>
    </w:p>
    <w:p w14:paraId="156F9355" w14:textId="4086C82B" w:rsidR="00730BDE" w:rsidRDefault="00DE2E27"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t>[TBD]</w:t>
      </w:r>
    </w:p>
    <w:p w14:paraId="0DDCD4CB" w14:textId="2A7B2A6D" w:rsidR="00DE2E27" w:rsidRDefault="00DE2E27" w:rsidP="00730BD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requirements and conformance testing</w:t>
      </w:r>
      <w:r>
        <w:rPr>
          <w:rFonts w:ascii="Arial" w:eastAsiaTheme="minorEastAsia" w:hAnsi="Arial" w:cs="Arial"/>
          <w:sz w:val="18"/>
          <w:szCs w:val="18"/>
        </w:rPr>
        <w:tab/>
        <w:t>[TBD]</w:t>
      </w:r>
    </w:p>
    <w:p w14:paraId="52174EE5" w14:textId="7E46A1BC" w:rsidR="00511C4F" w:rsidRDefault="00B27F02" w:rsidP="00511C4F">
      <w:pPr>
        <w:numPr>
          <w:ilvl w:val="1"/>
          <w:numId w:val="1"/>
        </w:numPr>
        <w:tabs>
          <w:tab w:val="left" w:pos="1560"/>
          <w:tab w:val="right" w:pos="15120"/>
        </w:tabs>
        <w:spacing w:before="60" w:after="60"/>
        <w:outlineLvl w:val="0"/>
        <w:rPr>
          <w:rFonts w:ascii="Arial" w:eastAsiaTheme="minorEastAsia" w:hAnsi="Arial" w:cs="Arial"/>
          <w:sz w:val="18"/>
          <w:szCs w:val="18"/>
        </w:rPr>
      </w:pPr>
      <w:r w:rsidRPr="00B27F02">
        <w:rPr>
          <w:rFonts w:ascii="Arial" w:eastAsiaTheme="minorEastAsia" w:hAnsi="Arial" w:cs="Arial"/>
          <w:sz w:val="18"/>
          <w:szCs w:val="18"/>
        </w:rPr>
        <w:t>Introduction of HAPS additional operating bands</w:t>
      </w:r>
      <w:r>
        <w:rPr>
          <w:rFonts w:ascii="Arial" w:eastAsiaTheme="minorEastAsia" w:hAnsi="Arial" w:cs="Arial"/>
          <w:sz w:val="18"/>
          <w:szCs w:val="18"/>
        </w:rPr>
        <w:tab/>
        <w:t>[TBD]</w:t>
      </w:r>
    </w:p>
    <w:p w14:paraId="76B7A7A9" w14:textId="59F80763" w:rsidR="00B27F02" w:rsidRDefault="00B27F02" w:rsidP="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and work plan</w:t>
      </w:r>
      <w:r>
        <w:rPr>
          <w:rFonts w:ascii="Arial" w:eastAsiaTheme="minorEastAsia" w:hAnsi="Arial" w:cs="Arial"/>
          <w:sz w:val="18"/>
          <w:szCs w:val="18"/>
        </w:rPr>
        <w:tab/>
        <w:t>[TBD]</w:t>
      </w:r>
    </w:p>
    <w:p w14:paraId="7BF10E65" w14:textId="77777777" w:rsidR="00AE1D98" w:rsidRDefault="00AE1D98" w:rsidP="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Pr>
          <w:rFonts w:ascii="Arial" w:eastAsiaTheme="minorEastAsia" w:hAnsi="Arial" w:cs="Arial"/>
          <w:sz w:val="18"/>
          <w:szCs w:val="18"/>
        </w:rPr>
        <w:tab/>
        <w:t>[TBD]</w:t>
      </w:r>
    </w:p>
    <w:p w14:paraId="1B403F87" w14:textId="648C6087" w:rsidR="00AE1D98" w:rsidRPr="00AE1D98" w:rsidRDefault="00AE1D9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B</w:t>
      </w:r>
      <w:r>
        <w:rPr>
          <w:rFonts w:ascii="Arial" w:eastAsiaTheme="minorEastAsia" w:hAnsi="Arial" w:cs="Arial"/>
          <w:sz w:val="18"/>
          <w:szCs w:val="18"/>
        </w:rPr>
        <w:t>S RF requirements and conformance testing</w:t>
      </w:r>
      <w:r>
        <w:rPr>
          <w:rFonts w:ascii="Arial" w:eastAsiaTheme="minorEastAsia" w:hAnsi="Arial" w:cs="Arial"/>
          <w:sz w:val="18"/>
          <w:szCs w:val="18"/>
        </w:rPr>
        <w:tab/>
        <w:t>[TBD]</w:t>
      </w:r>
    </w:p>
    <w:p w14:paraId="5375CB9D" w14:textId="1BB9C6C5" w:rsidR="00172C7C" w:rsidRPr="00826FAC" w:rsidRDefault="00172C7C" w:rsidP="00436D8A">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826FAC">
        <w:rPr>
          <w:rFonts w:ascii="Arial" w:hAnsi="Arial" w:cs="Arial"/>
          <w:sz w:val="18"/>
          <w:szCs w:val="18"/>
          <w:lang w:eastAsia="ja-JP"/>
        </w:rPr>
        <w:t>Rel-19</w:t>
      </w:r>
      <w:r w:rsidR="00AC0273" w:rsidRPr="00826FAC">
        <w:rPr>
          <w:rFonts w:ascii="Arial" w:hAnsi="Arial" w:cs="Arial"/>
          <w:sz w:val="18"/>
          <w:szCs w:val="18"/>
          <w:lang w:eastAsia="ja-JP"/>
        </w:rPr>
        <w:t xml:space="preserve"> </w:t>
      </w:r>
      <w:r w:rsidR="008578C9" w:rsidRPr="0052514D">
        <w:rPr>
          <w:rFonts w:ascii="Arial" w:hAnsi="Arial" w:cs="Arial"/>
          <w:sz w:val="18"/>
          <w:szCs w:val="18"/>
          <w:lang w:eastAsia="ja-JP"/>
        </w:rPr>
        <w:t>on-going non-sp</w:t>
      </w:r>
      <w:r w:rsidR="00826A6F" w:rsidRPr="0052514D">
        <w:rPr>
          <w:rFonts w:ascii="Arial" w:hAnsi="Arial" w:cs="Arial"/>
          <w:sz w:val="18"/>
          <w:szCs w:val="18"/>
          <w:lang w:eastAsia="ja-JP"/>
        </w:rPr>
        <w:t>ectrum related work</w:t>
      </w:r>
      <w:r w:rsidR="00601739" w:rsidRPr="00826FAC">
        <w:rPr>
          <w:rFonts w:ascii="Arial" w:hAnsi="Arial" w:cs="Arial"/>
          <w:sz w:val="18"/>
          <w:szCs w:val="18"/>
          <w:lang w:eastAsia="ja-JP"/>
        </w:rPr>
        <w:t>/study</w:t>
      </w:r>
      <w:r w:rsidR="00826A6F" w:rsidRPr="0052514D">
        <w:rPr>
          <w:rFonts w:ascii="Arial" w:hAnsi="Arial" w:cs="Arial"/>
          <w:sz w:val="18"/>
          <w:szCs w:val="18"/>
          <w:lang w:eastAsia="ja-JP"/>
        </w:rPr>
        <w:t xml:space="preserve"> items</w:t>
      </w:r>
    </w:p>
    <w:p w14:paraId="257DD8E7" w14:textId="63017E82" w:rsidR="009B0EAE" w:rsidRPr="0052514D" w:rsidRDefault="009B0EAE" w:rsidP="009B0EA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Items led by RAN4 ----------------------------------------------------------------------------------</w:t>
      </w:r>
    </w:p>
    <w:p w14:paraId="59D540EF" w14:textId="3328B5ED" w:rsidR="00172C7C" w:rsidRPr="0052514D" w:rsidRDefault="00354035" w:rsidP="0035403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UE RF enhancements for NR FR1/FR2 and EN-DC, Phase 4</w:t>
      </w:r>
      <w:r w:rsidR="00172C7C" w:rsidRPr="0052514D">
        <w:rPr>
          <w:rFonts w:ascii="Arial" w:eastAsiaTheme="minorEastAsia" w:hAnsi="Arial" w:cs="Arial"/>
          <w:sz w:val="18"/>
          <w:szCs w:val="18"/>
        </w:rPr>
        <w:tab/>
        <w:t>[</w:t>
      </w:r>
      <w:r w:rsidRPr="0052514D">
        <w:rPr>
          <w:rFonts w:ascii="Arial" w:eastAsiaTheme="minorEastAsia" w:hAnsi="Arial" w:cs="Arial"/>
          <w:sz w:val="18"/>
          <w:szCs w:val="18"/>
        </w:rPr>
        <w:t>NR_ENDC_RF_Ph4</w:t>
      </w:r>
      <w:r w:rsidR="0023596F" w:rsidRPr="0052514D">
        <w:rPr>
          <w:rFonts w:ascii="Arial" w:eastAsiaTheme="minorEastAsia" w:hAnsi="Arial" w:cs="Arial"/>
          <w:sz w:val="18"/>
          <w:szCs w:val="18"/>
        </w:rPr>
        <w:t>]</w:t>
      </w:r>
    </w:p>
    <w:p w14:paraId="76FB32EE" w14:textId="6FC89339" w:rsidR="002760C3" w:rsidRPr="00895B4C" w:rsidRDefault="002760C3"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bookmarkStart w:id="11" w:name="OLE_LINK1"/>
      <w:r w:rsidRPr="0052514D">
        <w:rPr>
          <w:rFonts w:ascii="Arial" w:eastAsiaTheme="minorEastAsia" w:hAnsi="Arial" w:cs="Arial" w:hint="eastAsia"/>
          <w:sz w:val="18"/>
          <w:szCs w:val="18"/>
        </w:rPr>
        <w:t>UE RF requirements</w:t>
      </w:r>
      <w:r w:rsidR="005368F5" w:rsidRPr="0052514D">
        <w:rPr>
          <w:rFonts w:ascii="Arial" w:eastAsiaTheme="minorEastAsia" w:hAnsi="Arial" w:cs="Arial"/>
          <w:sz w:val="18"/>
          <w:szCs w:val="18"/>
        </w:rPr>
        <w:tab/>
      </w:r>
      <w:r w:rsidR="005368F5" w:rsidRPr="00895B4C">
        <w:rPr>
          <w:rFonts w:ascii="Arial" w:eastAsiaTheme="minorEastAsia" w:hAnsi="Arial" w:cs="Arial"/>
          <w:sz w:val="18"/>
          <w:szCs w:val="18"/>
        </w:rPr>
        <w:t>[NR_ENDC_RF_Ph4-Core]</w:t>
      </w:r>
    </w:p>
    <w:p w14:paraId="360D6436" w14:textId="7153C4E3" w:rsidR="00634762"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High power UE (HPUE) for CA in terrestrial network (TN)</w:t>
      </w:r>
      <w:r w:rsidR="0076222C" w:rsidRPr="0052514D">
        <w:rPr>
          <w:rFonts w:ascii="Arial" w:eastAsia="MS Mincho" w:hAnsi="Arial" w:cs="Arial"/>
          <w:sz w:val="18"/>
          <w:szCs w:val="18"/>
          <w:lang w:eastAsia="ja-JP"/>
        </w:rPr>
        <w:tab/>
        <w:t>[NR_ENDC_RF_Ph4-Core]</w:t>
      </w:r>
    </w:p>
    <w:p w14:paraId="7E627FCC" w14:textId="148F97BB" w:rsidR="00A03411" w:rsidRDefault="00A03411" w:rsidP="0052514D">
      <w:pPr>
        <w:numPr>
          <w:ilvl w:val="4"/>
          <w:numId w:val="1"/>
        </w:numPr>
        <w:tabs>
          <w:tab w:val="clear" w:pos="3402"/>
          <w:tab w:val="left" w:pos="1560"/>
          <w:tab w:val="right" w:pos="15120"/>
        </w:tabs>
        <w:spacing w:before="60" w:after="60"/>
        <w:ind w:left="2552" w:hanging="992"/>
        <w:outlineLvl w:val="0"/>
        <w:rPr>
          <w:ins w:id="12" w:author="Huawei" w:date="2024-09-24T08:44:00Z"/>
          <w:rFonts w:ascii="Arial" w:eastAsia="MS Mincho" w:hAnsi="Arial" w:cs="Arial"/>
          <w:sz w:val="18"/>
          <w:szCs w:val="18"/>
          <w:lang w:eastAsia="ja-JP"/>
        </w:rPr>
      </w:pPr>
      <w:ins w:id="13" w:author="Huawei" w:date="2024-09-24T08:45:00Z">
        <w:r w:rsidRPr="00A03411">
          <w:rPr>
            <w:rFonts w:ascii="Arial" w:eastAsia="MS Mincho" w:hAnsi="Arial" w:cs="Arial"/>
            <w:sz w:val="18"/>
            <w:szCs w:val="18"/>
            <w:lang w:eastAsia="ja-JP"/>
            <w:rPrChange w:id="14" w:author="Huawei" w:date="2024-09-24T08:50:00Z">
              <w:rPr>
                <w:rFonts w:asciiTheme="minorEastAsia" w:eastAsiaTheme="minorEastAsia" w:hAnsiTheme="minorEastAsia" w:cs="Arial"/>
                <w:sz w:val="18"/>
                <w:szCs w:val="18"/>
              </w:rPr>
            </w:rPrChange>
          </w:rPr>
          <w:t>General</w:t>
        </w:r>
        <w:r>
          <w:rPr>
            <w:rFonts w:ascii="Arial" w:eastAsia="MS Mincho" w:hAnsi="Arial" w:cs="Arial"/>
            <w:sz w:val="18"/>
            <w:szCs w:val="18"/>
            <w:lang w:eastAsia="ja-JP"/>
          </w:rPr>
          <w:t xml:space="preserve"> aspects (incl. duty cycle solutions, MSD rules)</w:t>
        </w:r>
      </w:ins>
    </w:p>
    <w:p w14:paraId="357613F3" w14:textId="33F94F43" w:rsidR="002D42E2"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w:t>
      </w:r>
      <w:r w:rsidR="002D42E2" w:rsidRPr="0052514D">
        <w:rPr>
          <w:rFonts w:ascii="Arial" w:eastAsia="MS Mincho" w:hAnsi="Arial" w:cs="Arial"/>
          <w:sz w:val="18"/>
          <w:szCs w:val="18"/>
          <w:lang w:eastAsia="ja-JP"/>
        </w:rPr>
        <w:t>ntra-band contiguous and non-contiguous UL CA</w:t>
      </w:r>
      <w:r w:rsidR="00ED565F" w:rsidRPr="0052514D">
        <w:rPr>
          <w:rFonts w:ascii="Arial" w:eastAsia="MS Mincho" w:hAnsi="Arial" w:cs="Arial"/>
          <w:sz w:val="18"/>
          <w:szCs w:val="18"/>
          <w:lang w:eastAsia="ja-JP"/>
        </w:rPr>
        <w:t xml:space="preserve"> with PC1.5</w:t>
      </w:r>
      <w:r w:rsidRPr="0052514D">
        <w:rPr>
          <w:rFonts w:ascii="Arial" w:eastAsia="MS Mincho" w:hAnsi="Arial" w:cs="Arial"/>
          <w:sz w:val="18"/>
          <w:szCs w:val="18"/>
          <w:lang w:eastAsia="ja-JP"/>
        </w:rPr>
        <w:tab/>
        <w:t>[NR_ENDC_RF_Ph4-Core]</w:t>
      </w:r>
    </w:p>
    <w:p w14:paraId="03B8BF5B" w14:textId="44960073" w:rsidR="005C45FA" w:rsidRPr="0052514D" w:rsidRDefault="005C45F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Inter-band UL NR-CA/EN-DC with 2 bands and 2Tx and/or 3Tx</w:t>
      </w:r>
      <w:r w:rsidR="00D54237" w:rsidRPr="0052514D">
        <w:rPr>
          <w:rFonts w:ascii="Arial" w:eastAsia="MS Mincho" w:hAnsi="Arial" w:cs="Arial"/>
          <w:sz w:val="18"/>
          <w:szCs w:val="18"/>
          <w:lang w:eastAsia="ja-JP"/>
        </w:rPr>
        <w:tab/>
        <w:t>[NR_ENDC_RF_Ph4-Core]</w:t>
      </w:r>
    </w:p>
    <w:p w14:paraId="5D6DC227" w14:textId="06630424" w:rsidR="00BC06CA" w:rsidRPr="0052514D" w:rsidRDefault="00BC06CA"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Increasing UE transmission </w:t>
      </w:r>
      <w:r w:rsidR="00D54237" w:rsidRPr="0052514D">
        <w:rPr>
          <w:rFonts w:ascii="Arial" w:eastAsia="MS Mincho" w:hAnsi="Arial" w:cs="Arial"/>
          <w:sz w:val="18"/>
          <w:szCs w:val="18"/>
          <w:lang w:eastAsia="ja-JP"/>
        </w:rPr>
        <w:t xml:space="preserve">high </w:t>
      </w:r>
      <w:r w:rsidRPr="0052514D">
        <w:rPr>
          <w:rFonts w:ascii="Arial" w:eastAsia="MS Mincho" w:hAnsi="Arial" w:cs="Arial"/>
          <w:sz w:val="18"/>
          <w:szCs w:val="18"/>
          <w:lang w:eastAsia="ja-JP"/>
        </w:rPr>
        <w:t>power</w:t>
      </w:r>
      <w:r w:rsidR="00D54237" w:rsidRPr="0052514D">
        <w:rPr>
          <w:rFonts w:ascii="Arial" w:eastAsia="MS Mincho" w:hAnsi="Arial" w:cs="Arial"/>
          <w:sz w:val="18"/>
          <w:szCs w:val="18"/>
          <w:lang w:eastAsia="ja-JP"/>
        </w:rPr>
        <w:t xml:space="preserve"> limit</w:t>
      </w:r>
      <w:r w:rsidR="00D54237" w:rsidRPr="0052514D">
        <w:rPr>
          <w:rFonts w:ascii="Arial" w:eastAsia="MS Mincho" w:hAnsi="Arial" w:cs="Arial"/>
          <w:sz w:val="18"/>
          <w:szCs w:val="18"/>
          <w:lang w:eastAsia="ja-JP"/>
        </w:rPr>
        <w:tab/>
        <w:t>[NR_ENDC_RF_Ph4-Core]</w:t>
      </w:r>
    </w:p>
    <w:bookmarkEnd w:id="11"/>
    <w:p w14:paraId="7A925BC9" w14:textId="143C88AB" w:rsidR="003F53B1" w:rsidRPr="0052514D" w:rsidRDefault="003F53B1"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 for NR single carrier and NR intra-band UL CA for PC2 and PC3</w:t>
      </w:r>
      <w:r w:rsidR="0076222C" w:rsidRPr="0052514D">
        <w:rPr>
          <w:rFonts w:ascii="Arial" w:eastAsia="MS Mincho" w:hAnsi="Arial" w:cs="Arial"/>
          <w:sz w:val="18"/>
          <w:szCs w:val="18"/>
          <w:lang w:eastAsia="ja-JP"/>
        </w:rPr>
        <w:tab/>
        <w:t>[NR_ENDC_RF_Ph4-Core]</w:t>
      </w:r>
    </w:p>
    <w:p w14:paraId="0C878FE5" w14:textId="5B6D268C" w:rsidR="00E90868" w:rsidRPr="0052514D" w:rsidRDefault="006506AE"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Power domain enhancements for single carrier</w:t>
      </w:r>
      <w:r w:rsidR="000E55A2" w:rsidRPr="0052514D">
        <w:rPr>
          <w:rFonts w:ascii="Arial" w:eastAsia="MS Mincho" w:hAnsi="Arial" w:cs="Arial"/>
          <w:sz w:val="18"/>
          <w:szCs w:val="18"/>
          <w:lang w:eastAsia="ja-JP"/>
        </w:rPr>
        <w:tab/>
        <w:t>[NR_ENDC_RF_Ph4-Core]</w:t>
      </w:r>
    </w:p>
    <w:p w14:paraId="6A92C16E" w14:textId="42A95604" w:rsidR="00D8010B" w:rsidRPr="0052514D" w:rsidRDefault="00D8010B"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FR1 </w:t>
      </w:r>
      <w:r w:rsidR="00E04F85" w:rsidRPr="0052514D">
        <w:rPr>
          <w:rFonts w:ascii="Arial" w:eastAsia="MS Mincho" w:hAnsi="Arial" w:cs="Arial"/>
          <w:sz w:val="18"/>
          <w:szCs w:val="18"/>
          <w:lang w:eastAsia="ja-JP"/>
        </w:rPr>
        <w:t>intra-band UL CA</w:t>
      </w:r>
      <w:r w:rsidR="000E55A2" w:rsidRPr="0052514D">
        <w:rPr>
          <w:rFonts w:ascii="Arial" w:eastAsia="MS Mincho" w:hAnsi="Arial" w:cs="Arial"/>
          <w:sz w:val="18"/>
          <w:szCs w:val="18"/>
          <w:lang w:eastAsia="ja-JP"/>
        </w:rPr>
        <w:tab/>
        <w:t>[NR_ENDC_RF_Ph4-Core]</w:t>
      </w:r>
    </w:p>
    <w:p w14:paraId="5BDD2F79" w14:textId="3A82D9FF" w:rsidR="009E5757" w:rsidRPr="0052514D" w:rsidRDefault="00E04F85"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 xml:space="preserve">MPR applicability for </w:t>
      </w:r>
      <w:r w:rsidR="00B85367" w:rsidRPr="0052514D">
        <w:rPr>
          <w:rFonts w:ascii="Arial" w:eastAsia="MS Mincho" w:hAnsi="Arial" w:cs="Arial"/>
          <w:sz w:val="18"/>
          <w:szCs w:val="18"/>
          <w:lang w:eastAsia="ja-JP"/>
        </w:rPr>
        <w:t>FR2</w:t>
      </w:r>
      <w:r w:rsidR="009E5757" w:rsidRPr="0052514D">
        <w:rPr>
          <w:rFonts w:ascii="Arial" w:eastAsia="MS Mincho" w:hAnsi="Arial" w:cs="Arial"/>
          <w:sz w:val="18"/>
          <w:szCs w:val="18"/>
          <w:lang w:eastAsia="ja-JP"/>
        </w:rPr>
        <w:tab/>
        <w:t>[NR_ENDC_RF_Ph4-Core]</w:t>
      </w:r>
    </w:p>
    <w:p w14:paraId="3AFF09FE" w14:textId="392EF489" w:rsidR="00BF2BA3" w:rsidRPr="0052514D" w:rsidRDefault="00BF2BA3" w:rsidP="0052514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6Rx UE</w:t>
      </w:r>
      <w:r w:rsidR="0076222C" w:rsidRPr="0052514D">
        <w:rPr>
          <w:rFonts w:ascii="Arial" w:eastAsia="MS Mincho" w:hAnsi="Arial" w:cs="Arial"/>
          <w:sz w:val="18"/>
          <w:szCs w:val="18"/>
          <w:lang w:eastAsia="ja-JP"/>
        </w:rPr>
        <w:tab/>
        <w:t>[NR_ENDC_RF_Ph4-Core]</w:t>
      </w:r>
    </w:p>
    <w:p w14:paraId="7D98FC0B" w14:textId="79E2B52B"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Reference sensitivity requirements</w:t>
      </w:r>
      <w:r w:rsidR="00C37BAD" w:rsidRPr="0052514D">
        <w:rPr>
          <w:rFonts w:ascii="Arial" w:eastAsia="MS Mincho" w:hAnsi="Arial" w:cs="Arial"/>
          <w:sz w:val="18"/>
          <w:szCs w:val="18"/>
          <w:lang w:eastAsia="ja-JP"/>
        </w:rPr>
        <w:tab/>
        <w:t>[NR_ENDC_RF_Ph4-Core]</w:t>
      </w:r>
    </w:p>
    <w:p w14:paraId="0DC8E613" w14:textId="6E1FE2F3"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MIMO layer evaluation for 6Rx UE</w:t>
      </w:r>
      <w:r w:rsidR="00C37BAD" w:rsidRPr="0052514D">
        <w:rPr>
          <w:rFonts w:ascii="Arial" w:eastAsia="MS Mincho" w:hAnsi="Arial" w:cs="Arial"/>
          <w:sz w:val="18"/>
          <w:szCs w:val="18"/>
          <w:lang w:eastAsia="ja-JP"/>
        </w:rPr>
        <w:tab/>
        <w:t>[NR_ENDC_RF_Ph4-Core]</w:t>
      </w:r>
    </w:p>
    <w:p w14:paraId="7B929E3D" w14:textId="708BD62F"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antenna switching requirements</w:t>
      </w:r>
      <w:r w:rsidR="00C37BAD" w:rsidRPr="0052514D">
        <w:rPr>
          <w:rFonts w:ascii="Arial" w:eastAsia="MS Mincho" w:hAnsi="Arial" w:cs="Arial"/>
          <w:sz w:val="18"/>
          <w:szCs w:val="18"/>
          <w:lang w:eastAsia="ja-JP"/>
        </w:rPr>
        <w:tab/>
        <w:t>[NR_ENDC_RF_Ph4-Core]</w:t>
      </w:r>
    </w:p>
    <w:p w14:paraId="5EB58C66" w14:textId="2E57AB4D" w:rsidR="000C0BC9" w:rsidRPr="0052514D" w:rsidRDefault="000C0BC9" w:rsidP="0052514D">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52514D">
        <w:rPr>
          <w:rFonts w:ascii="Arial" w:eastAsia="MS Mincho" w:hAnsi="Arial" w:cs="Arial"/>
          <w:sz w:val="18"/>
          <w:szCs w:val="18"/>
          <w:lang w:eastAsia="ja-JP"/>
        </w:rPr>
        <w:t>SRS IL imbalance</w:t>
      </w:r>
      <w:r w:rsidR="00C37BAD" w:rsidRPr="0052514D">
        <w:rPr>
          <w:rFonts w:ascii="Arial" w:eastAsia="MS Mincho" w:hAnsi="Arial" w:cs="Arial"/>
          <w:sz w:val="18"/>
          <w:szCs w:val="18"/>
          <w:lang w:eastAsia="ja-JP"/>
        </w:rPr>
        <w:tab/>
        <w:t>[NR_ENDC_RF_Ph4-Core]</w:t>
      </w:r>
    </w:p>
    <w:p w14:paraId="14AECD19" w14:textId="37196EAD" w:rsidR="009B5D6C" w:rsidRPr="00895B4C" w:rsidRDefault="009B5D6C" w:rsidP="009B5D6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hAnsi="Arial" w:cs="Arial"/>
          <w:sz w:val="18"/>
          <w:szCs w:val="18"/>
          <w:lang w:eastAsia="ja-JP"/>
        </w:rPr>
        <w:t>RRM core requirements</w:t>
      </w:r>
      <w:r w:rsidRPr="0052514D">
        <w:rPr>
          <w:rFonts w:ascii="Arial" w:eastAsiaTheme="minorEastAsia" w:hAnsi="Arial" w:cs="Arial"/>
          <w:sz w:val="18"/>
          <w:szCs w:val="18"/>
        </w:rPr>
        <w:tab/>
      </w:r>
      <w:r w:rsidRPr="00895B4C">
        <w:rPr>
          <w:rFonts w:ascii="Arial" w:eastAsiaTheme="minorEastAsia" w:hAnsi="Arial" w:cs="Arial"/>
          <w:sz w:val="18"/>
          <w:szCs w:val="18"/>
        </w:rPr>
        <w:t>[NR_ENDC_RF_Ph4-Core]</w:t>
      </w:r>
    </w:p>
    <w:p w14:paraId="596810B2" w14:textId="5D04287B" w:rsidR="0076222C" w:rsidRPr="0052514D" w:rsidRDefault="0076222C" w:rsidP="002E4091">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lastRenderedPageBreak/>
        <w:t>Moderator summary and conclusions</w:t>
      </w:r>
      <w:r w:rsidRPr="0052514D">
        <w:rPr>
          <w:rFonts w:ascii="Arial" w:eastAsiaTheme="minorEastAsia" w:hAnsi="Arial" w:cs="Arial"/>
          <w:sz w:val="18"/>
          <w:szCs w:val="18"/>
        </w:rPr>
        <w:tab/>
        <w:t>[NR_ENDC_RF_Ph4]</w:t>
      </w:r>
    </w:p>
    <w:p w14:paraId="70838BA2" w14:textId="77777777" w:rsidR="00FA1815" w:rsidRPr="0052514D" w:rsidRDefault="00FA1815" w:rsidP="00FA1815">
      <w:pPr>
        <w:numPr>
          <w:ilvl w:val="1"/>
          <w:numId w:val="1"/>
        </w:numPr>
        <w:tabs>
          <w:tab w:val="left" w:pos="1560"/>
          <w:tab w:val="right" w:pos="15120"/>
        </w:tabs>
        <w:spacing w:before="60" w:after="60"/>
        <w:outlineLvl w:val="0"/>
        <w:rPr>
          <w:rFonts w:ascii="Arial" w:eastAsiaTheme="minorEastAsia" w:hAnsi="Arial" w:cs="Arial"/>
          <w:sz w:val="18"/>
          <w:szCs w:val="18"/>
        </w:rPr>
      </w:pPr>
      <w:bookmarkStart w:id="15" w:name="_Hlk177999747"/>
      <w:r w:rsidRPr="0052514D">
        <w:rPr>
          <w:rFonts w:ascii="Arial" w:eastAsiaTheme="minorEastAsia" w:hAnsi="Arial" w:cs="Arial"/>
          <w:sz w:val="18"/>
          <w:szCs w:val="18"/>
        </w:rPr>
        <w:t>Study on IMT parameters for 4400 to 4800 MHz, 7125 to 8400 MHz and 14800 to 15350 MHz</w:t>
      </w:r>
      <w:r w:rsidRPr="0052514D">
        <w:rPr>
          <w:rFonts w:ascii="Arial" w:eastAsiaTheme="minorEastAsia" w:hAnsi="Arial" w:cs="Arial"/>
          <w:sz w:val="18"/>
          <w:szCs w:val="18"/>
        </w:rPr>
        <w:tab/>
        <w:t>[</w:t>
      </w:r>
      <w:bookmarkStart w:id="16" w:name="OLE_LINK5"/>
      <w:r w:rsidRPr="0052514D">
        <w:rPr>
          <w:rFonts w:ascii="Arial" w:eastAsiaTheme="minorEastAsia" w:hAnsi="Arial" w:cs="Arial"/>
          <w:sz w:val="18"/>
          <w:szCs w:val="18"/>
        </w:rPr>
        <w:t>FS_NR_IMT_4400_7125_14800MHz</w:t>
      </w:r>
      <w:bookmarkEnd w:id="16"/>
      <w:r w:rsidRPr="0052514D">
        <w:rPr>
          <w:rFonts w:ascii="Arial" w:eastAsiaTheme="minorEastAsia" w:hAnsi="Arial" w:cs="Arial"/>
          <w:sz w:val="18"/>
          <w:szCs w:val="18"/>
        </w:rPr>
        <w:t>]</w:t>
      </w:r>
    </w:p>
    <w:p w14:paraId="0190B9C5"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Pr="0052514D">
        <w:rPr>
          <w:rFonts w:ascii="Arial" w:eastAsiaTheme="minorEastAsia" w:hAnsi="Arial" w:cs="Arial"/>
          <w:sz w:val="18"/>
          <w:szCs w:val="18"/>
        </w:rPr>
        <w:tab/>
        <w:t>[FS_NR_IMT_4400_7125_14800MHz]</w:t>
      </w:r>
    </w:p>
    <w:p w14:paraId="28336E0B" w14:textId="785D2EC3" w:rsidR="00FA1815" w:rsidRPr="0052514D" w:rsidRDefault="00A61452"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ins w:id="17" w:author="Huawei" w:date="2024-09-23T16:01:00Z">
        <w:r>
          <w:rPr>
            <w:rFonts w:ascii="Arial" w:eastAsiaTheme="minorEastAsia" w:hAnsi="Arial" w:cs="Arial"/>
            <w:sz w:val="18"/>
            <w:szCs w:val="18"/>
          </w:rPr>
          <w:t>Study for</w:t>
        </w:r>
      </w:ins>
      <w:del w:id="18" w:author="Huawei" w:date="2024-09-23T16:01:00Z">
        <w:r w:rsidR="00FA1815" w:rsidRPr="0052514D" w:rsidDel="00A61452">
          <w:rPr>
            <w:rFonts w:ascii="Arial" w:eastAsiaTheme="minorEastAsia" w:hAnsi="Arial" w:cs="Arial" w:hint="eastAsia"/>
            <w:sz w:val="18"/>
            <w:szCs w:val="18"/>
          </w:rPr>
          <w:delText>L</w:delText>
        </w:r>
        <w:r w:rsidR="00FA1815" w:rsidRPr="0052514D" w:rsidDel="00A61452">
          <w:rPr>
            <w:rFonts w:ascii="Arial" w:eastAsiaTheme="minorEastAsia" w:hAnsi="Arial" w:cs="Arial"/>
            <w:sz w:val="18"/>
            <w:szCs w:val="18"/>
          </w:rPr>
          <w:delText xml:space="preserve">S reply for NR in </w:delText>
        </w:r>
      </w:del>
      <w:r w:rsidR="00FA1815" w:rsidRPr="0052514D">
        <w:rPr>
          <w:rFonts w:ascii="Arial" w:eastAsiaTheme="minorEastAsia" w:hAnsi="Arial" w:cs="Arial"/>
          <w:sz w:val="18"/>
          <w:szCs w:val="18"/>
        </w:rPr>
        <w:t>4400 to 4800 MHz</w:t>
      </w:r>
      <w:ins w:id="19" w:author="Huawei" w:date="2024-09-23T16:01:00Z">
        <w:r>
          <w:rPr>
            <w:rFonts w:ascii="Arial" w:eastAsiaTheme="minorEastAsia" w:hAnsi="Arial" w:cs="Arial"/>
            <w:sz w:val="18"/>
            <w:szCs w:val="18"/>
          </w:rPr>
          <w:t xml:space="preserve"> frequency range</w:t>
        </w:r>
      </w:ins>
      <w:r w:rsidR="00FA1815" w:rsidRPr="0052514D">
        <w:rPr>
          <w:rFonts w:ascii="Arial" w:eastAsiaTheme="minorEastAsia" w:hAnsi="Arial" w:cs="Arial"/>
          <w:sz w:val="18"/>
          <w:szCs w:val="18"/>
        </w:rPr>
        <w:tab/>
        <w:t>[FS_NR_IMT_4400_7125_14800MHz]</w:t>
      </w:r>
    </w:p>
    <w:p w14:paraId="58116DAB"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7125 to 8400 MHz frequency range</w:t>
      </w:r>
      <w:r w:rsidRPr="0052514D">
        <w:rPr>
          <w:rFonts w:ascii="Arial" w:eastAsiaTheme="minorEastAsia" w:hAnsi="Arial" w:cs="Arial"/>
          <w:sz w:val="18"/>
          <w:szCs w:val="18"/>
        </w:rPr>
        <w:tab/>
        <w:t>[FS_NR_IMT_4400_7125_14800MHz]</w:t>
      </w:r>
    </w:p>
    <w:p w14:paraId="2FA91E03" w14:textId="77777777" w:rsidR="00FA1815"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Study the IMT parameters relevant for sharing and compatibility for 14800 to 15350 MHz frequency range</w:t>
      </w:r>
      <w:r w:rsidRPr="0052514D">
        <w:rPr>
          <w:rFonts w:ascii="Arial" w:eastAsiaTheme="minorEastAsia" w:hAnsi="Arial" w:cs="Arial"/>
          <w:sz w:val="18"/>
          <w:szCs w:val="18"/>
        </w:rPr>
        <w:tab/>
        <w:t>[FS_NR_IMT_4400_7125_14800MHz]</w:t>
      </w:r>
    </w:p>
    <w:p w14:paraId="05F13601" w14:textId="3C8FE01A" w:rsidR="00FA1815"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Co-existence </w:t>
      </w:r>
      <w:del w:id="20" w:author="Huawei" w:date="2024-09-23T16:02:00Z">
        <w:r w:rsidDel="00C35ED4">
          <w:rPr>
            <w:rFonts w:ascii="Arial" w:eastAsiaTheme="minorEastAsia" w:hAnsi="Arial" w:cs="Arial"/>
            <w:sz w:val="18"/>
            <w:szCs w:val="18"/>
          </w:rPr>
          <w:delText>assumptions/</w:delText>
        </w:r>
      </w:del>
      <w:r>
        <w:rPr>
          <w:rFonts w:ascii="Arial" w:eastAsiaTheme="minorEastAsia" w:hAnsi="Arial" w:cs="Arial"/>
          <w:sz w:val="18"/>
          <w:szCs w:val="18"/>
        </w:rPr>
        <w:t>simulation</w:t>
      </w:r>
      <w:ins w:id="21" w:author="Huawei" w:date="2024-09-23T16:02:00Z">
        <w:r w:rsidR="00C35ED4">
          <w:rPr>
            <w:rFonts w:ascii="Arial" w:eastAsiaTheme="minorEastAsia" w:hAnsi="Arial" w:cs="Arial"/>
            <w:sz w:val="18"/>
            <w:szCs w:val="18"/>
          </w:rPr>
          <w:t>s</w:t>
        </w:r>
      </w:ins>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11B180D5" w14:textId="77777777" w:rsidR="00FA1815" w:rsidRPr="0052514D" w:rsidRDefault="00FA1815" w:rsidP="00FA181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Radio and antenna parameters</w:t>
      </w:r>
      <w:r>
        <w:rPr>
          <w:rFonts w:ascii="Arial" w:eastAsiaTheme="minorEastAsia" w:hAnsi="Arial" w:cs="Arial"/>
          <w:sz w:val="18"/>
          <w:szCs w:val="18"/>
        </w:rPr>
        <w:tab/>
      </w:r>
      <w:r w:rsidRPr="0052514D">
        <w:rPr>
          <w:rFonts w:ascii="Arial" w:eastAsiaTheme="minorEastAsia" w:hAnsi="Arial" w:cs="Arial"/>
          <w:sz w:val="18"/>
          <w:szCs w:val="18"/>
        </w:rPr>
        <w:t>[FS_NR_IMT_4400_7125_14800MHz]</w:t>
      </w:r>
    </w:p>
    <w:p w14:paraId="61A83542" w14:textId="1551CA48" w:rsidR="00FA1815" w:rsidRPr="0052514D" w:rsidRDefault="00FD6BE1"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ins w:id="22" w:author="Huawei" w:date="2024-09-24T14:05:00Z">
        <w:r>
          <w:rPr>
            <w:rFonts w:ascii="Arial" w:eastAsiaTheme="minorEastAsia" w:hAnsi="Arial" w:cs="Arial" w:hint="eastAsia"/>
            <w:sz w:val="18"/>
            <w:szCs w:val="18"/>
          </w:rPr>
          <w:t>Additional</w:t>
        </w:r>
        <w:r>
          <w:rPr>
            <w:rFonts w:ascii="Arial" w:eastAsiaTheme="minorEastAsia" w:hAnsi="Arial" w:cs="Arial"/>
            <w:sz w:val="18"/>
            <w:szCs w:val="18"/>
          </w:rPr>
          <w:t xml:space="preserve"> </w:t>
        </w:r>
      </w:ins>
      <w:ins w:id="23" w:author="Huawei" w:date="2024-09-24T14:06:00Z">
        <w:r>
          <w:rPr>
            <w:rFonts w:ascii="Arial" w:eastAsiaTheme="minorEastAsia" w:hAnsi="Arial" w:cs="Arial"/>
            <w:sz w:val="18"/>
            <w:szCs w:val="18"/>
          </w:rPr>
          <w:t>information</w:t>
        </w:r>
      </w:ins>
      <w:del w:id="24" w:author="Huawei" w:date="2024-09-24T14:05:00Z">
        <w:r w:rsidR="00FA1815" w:rsidRPr="0052514D" w:rsidDel="00FD6BE1">
          <w:rPr>
            <w:rFonts w:ascii="Arial" w:eastAsiaTheme="minorEastAsia" w:hAnsi="Arial" w:cs="Arial"/>
            <w:sz w:val="18"/>
            <w:szCs w:val="18"/>
          </w:rPr>
          <w:delText>Other aspects</w:delText>
        </w:r>
      </w:del>
      <w:r w:rsidR="00FA1815" w:rsidRPr="0052514D">
        <w:rPr>
          <w:rFonts w:ascii="Arial" w:eastAsiaTheme="minorEastAsia" w:hAnsi="Arial" w:cs="Arial"/>
          <w:sz w:val="18"/>
          <w:szCs w:val="18"/>
        </w:rPr>
        <w:tab/>
        <w:t>[FS_NR_IMT_4400_7125_14800MHz]</w:t>
      </w:r>
    </w:p>
    <w:p w14:paraId="0D100291" w14:textId="77777777" w:rsidR="00FA1815" w:rsidRPr="0052514D" w:rsidRDefault="00FA1815" w:rsidP="00FA181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[FS_NR_IMT_4400_7125_14800MHz]</w:t>
      </w:r>
    </w:p>
    <w:bookmarkEnd w:id="15"/>
    <w:p w14:paraId="55401530"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 xml:space="preserve">NR </w:t>
      </w:r>
      <w:proofErr w:type="spellStart"/>
      <w:r w:rsidRPr="0052514D">
        <w:rPr>
          <w:rFonts w:ascii="Arial" w:eastAsiaTheme="minorEastAsia" w:hAnsi="Arial" w:cs="Arial"/>
          <w:sz w:val="18"/>
          <w:szCs w:val="18"/>
        </w:rPr>
        <w:t>sidelink</w:t>
      </w:r>
      <w:proofErr w:type="spellEnd"/>
      <w:r w:rsidRPr="0052514D">
        <w:rPr>
          <w:rFonts w:ascii="Arial" w:eastAsiaTheme="minorEastAsia" w:hAnsi="Arial" w:cs="Arial"/>
          <w:sz w:val="18"/>
          <w:szCs w:val="18"/>
        </w:rPr>
        <w:t xml:space="preserve"> Intra-band Carrier Aggregation in ITS band</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w:t>
      </w:r>
    </w:p>
    <w:p w14:paraId="1679B75E"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w:t>
      </w:r>
      <w:r>
        <w:rPr>
          <w:rFonts w:ascii="Arial" w:eastAsiaTheme="minorEastAsia" w:hAnsi="Arial" w:cs="Arial"/>
          <w:sz w:val="18"/>
          <w:szCs w:val="18"/>
        </w:rPr>
        <w:t>_</w:t>
      </w:r>
      <w:r w:rsidRPr="0052514D">
        <w:rPr>
          <w:rFonts w:ascii="Arial" w:eastAsiaTheme="minorEastAsia" w:hAnsi="Arial" w:cs="Arial"/>
          <w:sz w:val="18"/>
          <w:szCs w:val="18"/>
        </w:rPr>
        <w:t>intraB_CA_ITS</w:t>
      </w:r>
      <w:proofErr w:type="spellEnd"/>
      <w:r w:rsidRPr="0052514D">
        <w:rPr>
          <w:rFonts w:ascii="Arial" w:eastAsiaTheme="minorEastAsia" w:hAnsi="Arial" w:cs="Arial"/>
          <w:sz w:val="18"/>
          <w:szCs w:val="18"/>
        </w:rPr>
        <w:t>-Core]</w:t>
      </w:r>
    </w:p>
    <w:p w14:paraId="567C5E53"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non-contiguous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7C3B736F"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0FC86F00"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 (incl. MPR/A-MPR)</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17570847"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00E544E4"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intra-band 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7690A209"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System parameters</w:t>
      </w:r>
      <w:r w:rsidRPr="0052514D">
        <w:rPr>
          <w:rFonts w:ascii="Arial" w:eastAsiaTheme="minorEastAsia" w:hAnsi="Arial" w:cs="Arial" w:hint="eastAsia"/>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25A530DA"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Tx requirements (incl. MPR/A-MPR)</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4D4FEAB2" w14:textId="77777777" w:rsidR="00BB5FF2" w:rsidRPr="0052514D" w:rsidRDefault="00BB5FF2" w:rsidP="00BB5FF2">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Rx requirements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-Core]</w:t>
      </w:r>
    </w:p>
    <w:p w14:paraId="0DEB7D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NR_SL_intraB_CA_ITS</w:t>
      </w:r>
      <w:proofErr w:type="spellEnd"/>
      <w:r w:rsidRPr="0052514D">
        <w:rPr>
          <w:rFonts w:ascii="Arial" w:eastAsiaTheme="minorEastAsia" w:hAnsi="Arial" w:cs="Arial"/>
          <w:sz w:val="18"/>
          <w:szCs w:val="18"/>
        </w:rPr>
        <w:t>]</w:t>
      </w:r>
    </w:p>
    <w:p w14:paraId="1E458108" w14:textId="77777777" w:rsidR="00BB5FF2" w:rsidRPr="0052514D" w:rsidRDefault="00BB5FF2" w:rsidP="00BB5FF2">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channel BW less than 5MHz for FR1 Phase 2</w:t>
      </w:r>
      <w:r w:rsidRPr="0052514D">
        <w:rPr>
          <w:rFonts w:ascii="Arial" w:eastAsiaTheme="minorEastAsia" w:hAnsi="Arial" w:cs="Arial"/>
          <w:sz w:val="18"/>
          <w:szCs w:val="18"/>
        </w:rPr>
        <w:tab/>
        <w:t>[NR_FR1_lessthan_5MHz_BW_Ph2]</w:t>
      </w:r>
    </w:p>
    <w:p w14:paraId="6B73D0CB"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[NR_FR1_lessthan_5MHz_BW_Ph2-Core]</w:t>
      </w:r>
    </w:p>
    <w:p w14:paraId="551DE120" w14:textId="77777777" w:rsidR="00BB5FF2" w:rsidRPr="0052514D"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inter-band NR CA/DC with 3MHz CBW</w:t>
      </w:r>
      <w:r w:rsidRPr="0052514D">
        <w:rPr>
          <w:rFonts w:ascii="Arial" w:eastAsiaTheme="minorEastAsia" w:hAnsi="Arial" w:cs="Arial"/>
          <w:sz w:val="18"/>
          <w:szCs w:val="18"/>
        </w:rPr>
        <w:tab/>
        <w:t>[NR_FR1_lessthan_5MHz_BW_Ph2-Core]</w:t>
      </w:r>
    </w:p>
    <w:p w14:paraId="5B0A192C" w14:textId="3785840C" w:rsidR="0065144E" w:rsidRPr="0052514D" w:rsidRDefault="0065144E" w:rsidP="006514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 requirements</w:t>
      </w:r>
      <w:r w:rsidRPr="0052514D">
        <w:rPr>
          <w:rFonts w:ascii="Arial" w:eastAsiaTheme="minorEastAsia" w:hAnsi="Arial" w:cs="Arial"/>
          <w:sz w:val="18"/>
          <w:szCs w:val="18"/>
        </w:rPr>
        <w:tab/>
        <w:t>[NR_FR1_lessthan_5MHz_BW_Ph2-Core]</w:t>
      </w:r>
    </w:p>
    <w:p w14:paraId="76525952" w14:textId="508A2778" w:rsidR="00BB5FF2" w:rsidRDefault="00BB5FF2" w:rsidP="00BB5FF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[NR_FR1_lessthan_5MHz_BW_Ph2]</w:t>
      </w:r>
    </w:p>
    <w:p w14:paraId="2B88B6F4" w14:textId="77777777" w:rsidR="00167DCD" w:rsidRPr="0052514D" w:rsidRDefault="00167DCD" w:rsidP="00167DC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Support of intra-band non-collocated EN-DC/NR-CA deployment Phase2: new receiver type(s)</w:t>
      </w:r>
      <w:r w:rsidRPr="0052514D">
        <w:rPr>
          <w:rFonts w:ascii="Arial" w:eastAsiaTheme="minorEastAsia" w:hAnsi="Arial" w:cs="Arial"/>
          <w:sz w:val="18"/>
          <w:szCs w:val="18"/>
        </w:rPr>
        <w:tab/>
        <w:t>[NonCol_intraB_ENDC_NR_CA_Ph2]</w:t>
      </w:r>
    </w:p>
    <w:p w14:paraId="36DF7872"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25" w:name="OLE_LINK9"/>
      <w:r w:rsidRPr="0052514D">
        <w:rPr>
          <w:rFonts w:ascii="Arial" w:eastAsiaTheme="minorEastAsia" w:hAnsi="Arial" w:cs="Arial"/>
          <w:sz w:val="18"/>
          <w:szCs w:val="18"/>
        </w:rPr>
        <w:t>NonCol_intraB_ENDC_NR_CA_Ph2-Core</w:t>
      </w:r>
      <w:bookmarkEnd w:id="25"/>
      <w:r w:rsidRPr="0052514D">
        <w:rPr>
          <w:rFonts w:ascii="Arial" w:eastAsiaTheme="minorEastAsia" w:hAnsi="Arial" w:cs="Arial"/>
          <w:sz w:val="18"/>
          <w:szCs w:val="18"/>
        </w:rPr>
        <w:t>]</w:t>
      </w:r>
    </w:p>
    <w:p w14:paraId="361C8408" w14:textId="77777777" w:rsidR="00167DCD" w:rsidRPr="0052514D"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UE RF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7F01FFD8" w14:textId="1D1C6F52" w:rsidR="00167DCD" w:rsidRPr="0052514D" w:rsidRDefault="000B15C5"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 xml:space="preserve">UE RF requirements for </w:t>
      </w:r>
      <w:r w:rsidR="00B276B7">
        <w:rPr>
          <w:rFonts w:ascii="Arial" w:eastAsia="MS Mincho" w:hAnsi="Arial" w:cs="Arial"/>
          <w:sz w:val="18"/>
          <w:szCs w:val="18"/>
          <w:lang w:eastAsia="ja-JP"/>
        </w:rPr>
        <w:t>T</w:t>
      </w:r>
      <w:r w:rsidR="00167DCD" w:rsidRPr="0052514D">
        <w:rPr>
          <w:rFonts w:ascii="Arial" w:eastAsia="MS Mincho" w:hAnsi="Arial" w:cs="Arial"/>
          <w:sz w:val="18"/>
          <w:szCs w:val="18"/>
          <w:lang w:eastAsia="ja-JP"/>
        </w:rPr>
        <w:t>ype 4a/4b capable FWA UE for EN-DC/NR-CA</w:t>
      </w:r>
      <w:r w:rsidR="00167DCD" w:rsidRPr="0052514D">
        <w:rPr>
          <w:rFonts w:ascii="Arial" w:eastAsia="MS Mincho" w:hAnsi="Arial" w:cs="Arial"/>
          <w:sz w:val="18"/>
          <w:szCs w:val="18"/>
          <w:lang w:eastAsia="ja-JP"/>
        </w:rPr>
        <w:tab/>
        <w:t>[NonCol_intraB_ENDC_NR_CA_Ph2-Core]</w:t>
      </w:r>
    </w:p>
    <w:p w14:paraId="0AC0F29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UE Capability/UE behavior and network signaling for Type 4 EN-DC/NR-CA</w:t>
      </w:r>
      <w:r w:rsidRPr="0052514D">
        <w:rPr>
          <w:rFonts w:ascii="Arial" w:eastAsia="MS Mincho" w:hAnsi="Arial" w:cs="Arial"/>
          <w:sz w:val="18"/>
          <w:szCs w:val="18"/>
          <w:lang w:eastAsia="ja-JP"/>
        </w:rPr>
        <w:tab/>
        <w:t>[NonCol_intraB_ENDC_NR_CA_Ph2-Core]</w:t>
      </w:r>
    </w:p>
    <w:p w14:paraId="27282F4D" w14:textId="77777777" w:rsidR="00167DCD" w:rsidRPr="0052514D" w:rsidRDefault="00167DCD" w:rsidP="00167DC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Other aspects (incl. clarification of contiguous LTE CCs)</w:t>
      </w:r>
      <w:r w:rsidRPr="0052514D">
        <w:rPr>
          <w:rFonts w:ascii="Arial" w:eastAsia="MS Mincho" w:hAnsi="Arial" w:cs="Arial"/>
          <w:sz w:val="18"/>
          <w:szCs w:val="18"/>
          <w:lang w:eastAsia="ja-JP"/>
        </w:rPr>
        <w:tab/>
        <w:t>[NonCol_intraB_ENDC_NR_CA_Ph2-Core]</w:t>
      </w:r>
    </w:p>
    <w:p w14:paraId="4BD02F15" w14:textId="3AA5362E" w:rsidR="0065144E" w:rsidRPr="0052514D" w:rsidRDefault="0065144E" w:rsidP="0065144E">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sz w:val="18"/>
          <w:szCs w:val="18"/>
        </w:rPr>
        <w:t>RRM core</w:t>
      </w:r>
      <w:r w:rsidRPr="0052514D">
        <w:rPr>
          <w:rFonts w:ascii="Arial" w:eastAsiaTheme="minorEastAsia" w:hAnsi="Arial" w:cs="Arial" w:hint="eastAsia"/>
          <w:sz w:val="18"/>
          <w:szCs w:val="18"/>
        </w:rPr>
        <w:t xml:space="preserve"> requ</w:t>
      </w:r>
      <w:r w:rsidRPr="0052514D">
        <w:rPr>
          <w:rFonts w:ascii="Arial" w:eastAsiaTheme="minorEastAsia" w:hAnsi="Arial" w:cs="Arial"/>
          <w:sz w:val="18"/>
          <w:szCs w:val="18"/>
        </w:rPr>
        <w:t>i</w:t>
      </w:r>
      <w:r w:rsidRPr="0052514D">
        <w:rPr>
          <w:rFonts w:ascii="Arial" w:eastAsiaTheme="minorEastAsia" w:hAnsi="Arial" w:cs="Arial" w:hint="eastAsia"/>
          <w:sz w:val="18"/>
          <w:szCs w:val="18"/>
        </w:rPr>
        <w:t>rements</w:t>
      </w:r>
      <w:r w:rsidRPr="0052514D">
        <w:rPr>
          <w:rFonts w:ascii="Arial" w:eastAsiaTheme="minorEastAsia" w:hAnsi="Arial" w:cs="Arial"/>
          <w:sz w:val="18"/>
          <w:szCs w:val="18"/>
        </w:rPr>
        <w:tab/>
      </w:r>
      <w:r w:rsidRPr="0052514D">
        <w:rPr>
          <w:rFonts w:ascii="Arial" w:hAnsi="Arial" w:cs="Arial"/>
          <w:sz w:val="18"/>
          <w:szCs w:val="18"/>
        </w:rPr>
        <w:t>[NonCol_intraB_ENDC_NR_CA_Ph2-Core]</w:t>
      </w:r>
    </w:p>
    <w:p w14:paraId="4BAB74A3" w14:textId="0623EC95" w:rsidR="00167DCD" w:rsidRPr="00644859" w:rsidRDefault="00167DCD" w:rsidP="00167DCD">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r w:rsidRPr="0052514D">
        <w:rPr>
          <w:rFonts w:ascii="Arial" w:hAnsi="Arial" w:cs="Arial"/>
          <w:sz w:val="18"/>
          <w:szCs w:val="18"/>
        </w:rPr>
        <w:t>NonCol_intraB_ENDC_NR_CA_Ph2</w:t>
      </w:r>
      <w:r w:rsidRPr="0052514D">
        <w:rPr>
          <w:rFonts w:ascii="Arial" w:eastAsiaTheme="minorEastAsia" w:hAnsi="Arial" w:cs="Arial"/>
          <w:sz w:val="18"/>
          <w:szCs w:val="18"/>
        </w:rPr>
        <w:t>]</w:t>
      </w:r>
    </w:p>
    <w:p w14:paraId="3B391B0F" w14:textId="3AAF36BD" w:rsidR="00644859" w:rsidRDefault="00644859" w:rsidP="00465B2D">
      <w:pPr>
        <w:numPr>
          <w:ilvl w:val="1"/>
          <w:numId w:val="1"/>
        </w:numPr>
        <w:tabs>
          <w:tab w:val="left" w:pos="1560"/>
          <w:tab w:val="right" w:pos="15120"/>
        </w:tabs>
        <w:spacing w:before="60" w:after="60"/>
        <w:outlineLvl w:val="0"/>
        <w:rPr>
          <w:rFonts w:ascii="Arial" w:eastAsiaTheme="minorEastAsia" w:hAnsi="Arial" w:cs="Arial"/>
          <w:sz w:val="18"/>
          <w:szCs w:val="18"/>
        </w:rPr>
      </w:pPr>
      <w:r w:rsidRPr="00E0523D">
        <w:rPr>
          <w:rFonts w:ascii="Arial" w:eastAsiaTheme="minorEastAsia" w:hAnsi="Arial" w:cs="Arial"/>
          <w:sz w:val="18"/>
          <w:szCs w:val="18"/>
        </w:rPr>
        <w:t>Study on NR FR1 DL Fragmented Carriers</w:t>
      </w:r>
      <w:r w:rsidR="00D46DEC">
        <w:rPr>
          <w:rFonts w:ascii="Arial" w:eastAsiaTheme="minorEastAsia" w:hAnsi="Arial" w:cs="Arial"/>
          <w:sz w:val="18"/>
          <w:szCs w:val="18"/>
        </w:rPr>
        <w:tab/>
        <w:t>[</w:t>
      </w:r>
      <w:r w:rsidR="00465B2D" w:rsidRPr="00465B2D">
        <w:rPr>
          <w:rFonts w:ascii="Arial" w:eastAsiaTheme="minorEastAsia" w:hAnsi="Arial" w:cs="Arial"/>
          <w:sz w:val="18"/>
          <w:szCs w:val="18"/>
        </w:rPr>
        <w:t>FS_NR_FR1_DL_Frag_Carrier</w:t>
      </w:r>
      <w:r w:rsidR="00D46DEC">
        <w:rPr>
          <w:rFonts w:ascii="Arial" w:eastAsiaTheme="minorEastAsia" w:hAnsi="Arial" w:cs="Arial"/>
          <w:sz w:val="18"/>
          <w:szCs w:val="18"/>
        </w:rPr>
        <w:t>]</w:t>
      </w:r>
    </w:p>
    <w:p w14:paraId="0AE11A2B" w14:textId="79782731" w:rsidR="00D46DEC" w:rsidRDefault="00D46DEC" w:rsidP="0081612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Pr>
          <w:rFonts w:ascii="Arial" w:eastAsiaTheme="minorEastAsia" w:hAnsi="Arial" w:cs="Arial"/>
          <w:sz w:val="18"/>
          <w:szCs w:val="18"/>
        </w:rPr>
        <w:t>]</w:t>
      </w:r>
    </w:p>
    <w:p w14:paraId="0A60A853" w14:textId="343FB76B" w:rsidR="00D46DE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w:t>
      </w:r>
      <w:r w:rsidRPr="003E705C">
        <w:rPr>
          <w:rFonts w:ascii="Arial" w:eastAsiaTheme="minorEastAsia" w:hAnsi="Arial" w:cs="Arial"/>
          <w:sz w:val="18"/>
          <w:szCs w:val="18"/>
        </w:rPr>
        <w:t>ethods for reducing the number of UE Rx chains</w:t>
      </w:r>
      <w:r w:rsidR="002154FB">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51508B0E" w14:textId="600C6FB7" w:rsidR="003E705C" w:rsidRDefault="003E705C"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Impacts on UE RF requirements</w:t>
      </w:r>
      <w:r w:rsidR="001A3CEA">
        <w:rPr>
          <w:rFonts w:ascii="Arial" w:eastAsiaTheme="minorEastAsia" w:hAnsi="Arial" w:cs="Arial"/>
          <w:sz w:val="18"/>
          <w:szCs w:val="18"/>
        </w:rPr>
        <w:t xml:space="preserve"> and DL performance</w:t>
      </w:r>
      <w:r w:rsidR="002154FB">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59056999" w14:textId="642867F9" w:rsidR="00221150" w:rsidRDefault="00221150" w:rsidP="003E705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00465B2D">
        <w:rPr>
          <w:rFonts w:ascii="Arial" w:eastAsiaTheme="minorEastAsia" w:hAnsi="Arial" w:cs="Arial"/>
          <w:sz w:val="18"/>
          <w:szCs w:val="18"/>
        </w:rPr>
        <w:t>[</w:t>
      </w:r>
      <w:r w:rsidR="00465B2D" w:rsidRPr="00465B2D">
        <w:rPr>
          <w:rFonts w:ascii="Arial" w:eastAsiaTheme="minorEastAsia" w:hAnsi="Arial" w:cs="Arial"/>
          <w:sz w:val="18"/>
          <w:szCs w:val="18"/>
        </w:rPr>
        <w:t>FS_NR_FR1_DL_Frag_Carrier</w:t>
      </w:r>
      <w:r w:rsidR="00465B2D">
        <w:rPr>
          <w:rFonts w:ascii="Arial" w:eastAsiaTheme="minorEastAsia" w:hAnsi="Arial" w:cs="Arial"/>
          <w:sz w:val="18"/>
          <w:szCs w:val="18"/>
        </w:rPr>
        <w:t>]</w:t>
      </w:r>
    </w:p>
    <w:p w14:paraId="2B063929" w14:textId="416ADE19" w:rsidR="00B90BF0" w:rsidRDefault="00B90BF0" w:rsidP="008A2C96">
      <w:pPr>
        <w:numPr>
          <w:ilvl w:val="1"/>
          <w:numId w:val="1"/>
        </w:numPr>
        <w:tabs>
          <w:tab w:val="left" w:pos="1560"/>
          <w:tab w:val="right" w:pos="15120"/>
        </w:tabs>
        <w:spacing w:before="60" w:after="60"/>
        <w:outlineLvl w:val="0"/>
        <w:rPr>
          <w:rFonts w:ascii="Arial" w:eastAsiaTheme="minorEastAsia" w:hAnsi="Arial" w:cs="Arial"/>
          <w:sz w:val="18"/>
          <w:szCs w:val="18"/>
        </w:rPr>
      </w:pPr>
      <w:r w:rsidRPr="00B90BF0">
        <w:rPr>
          <w:rFonts w:ascii="Arial" w:eastAsiaTheme="minorEastAsia" w:hAnsi="Arial" w:cs="Arial"/>
          <w:sz w:val="18"/>
          <w:szCs w:val="18"/>
        </w:rPr>
        <w:lastRenderedPageBreak/>
        <w:t xml:space="preserve">NR power class 2 </w:t>
      </w:r>
      <w:proofErr w:type="spellStart"/>
      <w:r w:rsidRPr="00B90BF0">
        <w:rPr>
          <w:rFonts w:ascii="Arial" w:eastAsiaTheme="minorEastAsia" w:hAnsi="Arial" w:cs="Arial"/>
          <w:sz w:val="18"/>
          <w:szCs w:val="18"/>
        </w:rPr>
        <w:t>RedCap</w:t>
      </w:r>
      <w:proofErr w:type="spellEnd"/>
      <w:r w:rsidRPr="00B90BF0">
        <w:rPr>
          <w:rFonts w:ascii="Arial" w:eastAsiaTheme="minorEastAsia" w:hAnsi="Arial" w:cs="Arial"/>
          <w:sz w:val="18"/>
          <w:szCs w:val="18"/>
        </w:rPr>
        <w:t xml:space="preserve"> (Reduced Capability) UE in FR1</w:t>
      </w:r>
      <w:r w:rsidR="009509B6">
        <w:rPr>
          <w:rFonts w:ascii="Arial" w:eastAsiaTheme="minorEastAsia" w:hAnsi="Arial" w:cs="Arial"/>
          <w:sz w:val="18"/>
          <w:szCs w:val="18"/>
        </w:rPr>
        <w:tab/>
      </w:r>
      <w:r w:rsidR="008A2C96">
        <w:rPr>
          <w:rFonts w:ascii="Arial" w:eastAsiaTheme="minorEastAsia" w:hAnsi="Arial" w:cs="Arial"/>
          <w:sz w:val="18"/>
          <w:szCs w:val="18"/>
        </w:rPr>
        <w:t>[</w:t>
      </w:r>
      <w:r w:rsidR="008A2C96" w:rsidRPr="008A2C96">
        <w:rPr>
          <w:rFonts w:ascii="Arial" w:eastAsiaTheme="minorEastAsia" w:hAnsi="Arial" w:cs="Arial"/>
          <w:sz w:val="18"/>
          <w:szCs w:val="18"/>
        </w:rPr>
        <w:t>NR_PC2_RedCap_UE-Core</w:t>
      </w:r>
      <w:r w:rsidR="009509B6">
        <w:rPr>
          <w:rFonts w:ascii="Arial" w:eastAsiaTheme="minorEastAsia" w:hAnsi="Arial" w:cs="Arial"/>
          <w:sz w:val="18"/>
          <w:szCs w:val="18"/>
        </w:rPr>
        <w:t>]</w:t>
      </w:r>
    </w:p>
    <w:p w14:paraId="631EB67B" w14:textId="0C7246D5" w:rsidR="009509B6" w:rsidRDefault="008A1166"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CC6BC1">
        <w:rPr>
          <w:rFonts w:ascii="Arial" w:eastAsiaTheme="minorEastAsia" w:hAnsi="Arial" w:cs="Arial"/>
          <w:sz w:val="18"/>
          <w:szCs w:val="18"/>
        </w:rPr>
        <w:tab/>
        <w:t>[</w:t>
      </w:r>
      <w:r w:rsidR="00CC6BC1" w:rsidRPr="009509B6">
        <w:rPr>
          <w:rFonts w:ascii="Arial" w:eastAsiaTheme="minorEastAsia" w:hAnsi="Arial" w:cs="Arial"/>
          <w:sz w:val="18"/>
          <w:szCs w:val="18"/>
        </w:rPr>
        <w:t>NR_PC2_RedCap_UE</w:t>
      </w:r>
      <w:r w:rsidR="00CC6BC1">
        <w:rPr>
          <w:rFonts w:ascii="Arial" w:eastAsiaTheme="minorEastAsia" w:hAnsi="Arial" w:cs="Arial"/>
          <w:sz w:val="18"/>
          <w:szCs w:val="18"/>
        </w:rPr>
        <w:t>-Core]</w:t>
      </w:r>
    </w:p>
    <w:p w14:paraId="1714103B" w14:textId="79C0D10B" w:rsidR="00CC6BC1" w:rsidRDefault="00CC6BC1" w:rsidP="009509B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9509B6">
        <w:rPr>
          <w:rFonts w:ascii="Arial" w:eastAsiaTheme="minorEastAsia" w:hAnsi="Arial" w:cs="Arial"/>
          <w:sz w:val="18"/>
          <w:szCs w:val="18"/>
        </w:rPr>
        <w:t>NR_PC2_RedCap_UE</w:t>
      </w:r>
      <w:r>
        <w:rPr>
          <w:rFonts w:ascii="Arial" w:eastAsiaTheme="minorEastAsia" w:hAnsi="Arial" w:cs="Arial"/>
          <w:sz w:val="18"/>
          <w:szCs w:val="18"/>
        </w:rPr>
        <w:t>-Core]</w:t>
      </w:r>
    </w:p>
    <w:p w14:paraId="1C188A48" w14:textId="34142213" w:rsidR="00DC6BA6" w:rsidRDefault="007056A7" w:rsidP="00D0702B">
      <w:pPr>
        <w:numPr>
          <w:ilvl w:val="1"/>
          <w:numId w:val="1"/>
        </w:numPr>
        <w:tabs>
          <w:tab w:val="left" w:pos="1560"/>
          <w:tab w:val="right" w:pos="15120"/>
        </w:tabs>
        <w:spacing w:before="60" w:after="60"/>
        <w:outlineLvl w:val="0"/>
        <w:rPr>
          <w:rFonts w:ascii="Arial" w:eastAsiaTheme="minorEastAsia" w:hAnsi="Arial" w:cs="Arial"/>
          <w:sz w:val="18"/>
          <w:szCs w:val="18"/>
        </w:rPr>
      </w:pPr>
      <w:r w:rsidRPr="007056A7">
        <w:rPr>
          <w:rFonts w:ascii="Arial" w:eastAsiaTheme="minorEastAsia" w:hAnsi="Arial" w:cs="Arial"/>
          <w:sz w:val="18"/>
          <w:szCs w:val="18"/>
        </w:rPr>
        <w:t>Enhanced requirements and conductive test methodology for NR NTN and IoT NTN</w:t>
      </w:r>
      <w:r w:rsidR="00D0702B">
        <w:rPr>
          <w:rFonts w:ascii="Arial" w:eastAsiaTheme="minorEastAsia" w:hAnsi="Arial" w:cs="Arial"/>
          <w:sz w:val="18"/>
          <w:szCs w:val="18"/>
        </w:rPr>
        <w:tab/>
        <w:t>[</w:t>
      </w:r>
      <w:proofErr w:type="spellStart"/>
      <w:r w:rsidR="00D0702B">
        <w:rPr>
          <w:rFonts w:ascii="Arial" w:eastAsiaTheme="minorEastAsia" w:hAnsi="Arial" w:cs="Arial"/>
          <w:sz w:val="18"/>
          <w:szCs w:val="18"/>
        </w:rPr>
        <w:t>NR_IoT_NTN_req_test_enh</w:t>
      </w:r>
      <w:proofErr w:type="spellEnd"/>
      <w:r w:rsidR="00D0702B">
        <w:rPr>
          <w:rFonts w:ascii="Arial" w:eastAsiaTheme="minorEastAsia" w:hAnsi="Arial" w:cs="Arial"/>
          <w:sz w:val="18"/>
          <w:szCs w:val="18"/>
        </w:rPr>
        <w:t>]</w:t>
      </w:r>
    </w:p>
    <w:p w14:paraId="470FAEA5" w14:textId="3470E805" w:rsidR="00D0702B" w:rsidRDefault="00D0702B"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w:t>
      </w:r>
      <w:r>
        <w:rPr>
          <w:rFonts w:ascii="Arial" w:eastAsiaTheme="minorEastAsia" w:hAnsi="Arial" w:cs="Arial"/>
          <w:sz w:val="18"/>
          <w:szCs w:val="18"/>
        </w:rPr>
        <w:tab/>
        <w:t>[</w:t>
      </w:r>
      <w:proofErr w:type="spellStart"/>
      <w:r w:rsidR="00FE4009">
        <w:rPr>
          <w:rFonts w:ascii="Arial" w:eastAsiaTheme="minorEastAsia" w:hAnsi="Arial" w:cs="Arial"/>
          <w:sz w:val="18"/>
          <w:szCs w:val="18"/>
        </w:rPr>
        <w:t>NR_IoT_NTN_req_test_enh</w:t>
      </w:r>
      <w:proofErr w:type="spellEnd"/>
      <w:r>
        <w:rPr>
          <w:rFonts w:ascii="Arial" w:eastAsiaTheme="minorEastAsia" w:hAnsi="Arial" w:cs="Arial"/>
          <w:sz w:val="18"/>
          <w:szCs w:val="18"/>
        </w:rPr>
        <w:t>]</w:t>
      </w:r>
    </w:p>
    <w:p w14:paraId="2AEF9426" w14:textId="598A9F1F" w:rsidR="00D0702B" w:rsidRDefault="00E668E0" w:rsidP="0017383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UE RF requirements</w:t>
      </w:r>
      <w:r w:rsidR="00D67184">
        <w:rPr>
          <w:rFonts w:ascii="Arial" w:eastAsiaTheme="minorEastAsia" w:hAnsi="Arial" w:cs="Arial"/>
          <w:sz w:val="18"/>
          <w:szCs w:val="18"/>
        </w:rPr>
        <w:t xml:space="preserve"> for NTN HPUE</w:t>
      </w:r>
      <w:r w:rsidR="00FE4009">
        <w:rPr>
          <w:rFonts w:ascii="Arial" w:eastAsiaTheme="minorEastAsia" w:hAnsi="Arial" w:cs="Arial"/>
          <w:sz w:val="18"/>
          <w:szCs w:val="18"/>
        </w:rPr>
        <w:tab/>
        <w:t>[</w:t>
      </w:r>
      <w:proofErr w:type="spellStart"/>
      <w:r w:rsidR="00FE4009" w:rsidRPr="00D0702B">
        <w:rPr>
          <w:rFonts w:ascii="Arial" w:eastAsiaTheme="minorEastAsia" w:hAnsi="Arial" w:cs="Arial"/>
          <w:sz w:val="18"/>
          <w:szCs w:val="18"/>
        </w:rPr>
        <w:t>NR_IoT_NTN_req_test_enh</w:t>
      </w:r>
      <w:proofErr w:type="spellEnd"/>
      <w:r w:rsidR="00FE4009" w:rsidRPr="00D0702B">
        <w:rPr>
          <w:rFonts w:ascii="Arial" w:eastAsiaTheme="minorEastAsia" w:hAnsi="Arial" w:cs="Arial"/>
          <w:sz w:val="18"/>
          <w:szCs w:val="18"/>
        </w:rPr>
        <w:t>-Core</w:t>
      </w:r>
      <w:r w:rsidR="00FE4009">
        <w:rPr>
          <w:rFonts w:ascii="Arial" w:eastAsiaTheme="minorEastAsia" w:hAnsi="Arial" w:cs="Arial"/>
          <w:sz w:val="18"/>
          <w:szCs w:val="18"/>
        </w:rPr>
        <w:t>]</w:t>
      </w:r>
    </w:p>
    <w:p w14:paraId="70FEBCED" w14:textId="2CCF0B1A" w:rsidR="00B60D1E" w:rsidRPr="00C361EE" w:rsidRDefault="00D67184"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sz w:val="18"/>
          <w:szCs w:val="18"/>
        </w:rPr>
        <w:t>Coexistence study for example bands</w:t>
      </w:r>
      <w:r w:rsidR="00D33AA8">
        <w:rPr>
          <w:rFonts w:ascii="Arial" w:eastAsiaTheme="minorEastAsia" w:hAnsi="Arial" w:cs="Arial"/>
          <w:sz w:val="18"/>
          <w:szCs w:val="18"/>
        </w:rPr>
        <w:tab/>
        <w:t>[</w:t>
      </w:r>
      <w:proofErr w:type="spellStart"/>
      <w:r w:rsidR="00D33AA8" w:rsidRPr="00D0702B">
        <w:rPr>
          <w:rFonts w:ascii="Arial" w:eastAsiaTheme="minorEastAsia" w:hAnsi="Arial" w:cs="Arial"/>
          <w:sz w:val="18"/>
          <w:szCs w:val="18"/>
        </w:rPr>
        <w:t>NR_IoT_NTN_req_test_enh</w:t>
      </w:r>
      <w:proofErr w:type="spellEnd"/>
      <w:r w:rsidR="00D33AA8" w:rsidRPr="00D0702B">
        <w:rPr>
          <w:rFonts w:ascii="Arial" w:eastAsiaTheme="minorEastAsia" w:hAnsi="Arial" w:cs="Arial"/>
          <w:sz w:val="18"/>
          <w:szCs w:val="18"/>
        </w:rPr>
        <w:t>-Core</w:t>
      </w:r>
      <w:r w:rsidR="00D33AA8">
        <w:rPr>
          <w:rFonts w:ascii="Arial" w:eastAsiaTheme="minorEastAsia" w:hAnsi="Arial" w:cs="Arial"/>
          <w:sz w:val="18"/>
          <w:szCs w:val="18"/>
        </w:rPr>
        <w:t>]</w:t>
      </w:r>
    </w:p>
    <w:p w14:paraId="1DE9B5F8" w14:textId="391D15D2" w:rsidR="00C361EE" w:rsidRPr="00C361EE" w:rsidRDefault="00C361EE" w:rsidP="00B60D1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N</w:t>
      </w:r>
      <w:r>
        <w:rPr>
          <w:rFonts w:ascii="Arial" w:eastAsiaTheme="minorEastAsia" w:hAnsi="Arial" w:cs="Arial"/>
          <w:sz w:val="18"/>
          <w:szCs w:val="18"/>
        </w:rPr>
        <w:t>R-NTN HPUE RF requir</w:t>
      </w:r>
      <w:r w:rsidR="00E733D8">
        <w:rPr>
          <w:rFonts w:ascii="Arial" w:eastAsiaTheme="minorEastAsia" w:hAnsi="Arial" w:cs="Arial"/>
          <w:sz w:val="18"/>
          <w:szCs w:val="18"/>
        </w:rPr>
        <w:t>e</w:t>
      </w:r>
      <w:r>
        <w:rPr>
          <w:rFonts w:ascii="Arial" w:eastAsiaTheme="minorEastAsia" w:hAnsi="Arial" w:cs="Arial"/>
          <w:sz w:val="18"/>
          <w:szCs w:val="18"/>
        </w:rPr>
        <w:t>ments</w:t>
      </w:r>
      <w:r w:rsidR="00E733D8">
        <w:rPr>
          <w:rFonts w:ascii="Arial" w:eastAsiaTheme="minorEastAsia" w:hAnsi="Arial" w:cs="Arial"/>
          <w:sz w:val="18"/>
          <w:szCs w:val="18"/>
        </w:rPr>
        <w:tab/>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05AC7E87" w14:textId="72C61130" w:rsidR="00C361EE" w:rsidRPr="00C361EE" w:rsidRDefault="00C361EE"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hint="eastAsia"/>
          <w:sz w:val="18"/>
          <w:szCs w:val="18"/>
          <w:lang w:eastAsia="ja-JP"/>
        </w:rPr>
        <w:t>T</w:t>
      </w:r>
      <w:r w:rsidRPr="00C361EE">
        <w:rPr>
          <w:rFonts w:ascii="Arial" w:eastAsia="MS Mincho" w:hAnsi="Arial" w:cs="Arial"/>
          <w:sz w:val="18"/>
          <w:szCs w:val="18"/>
          <w:lang w:eastAsia="ja-JP"/>
        </w:rPr>
        <w:t>x requirements</w:t>
      </w:r>
      <w:r w:rsidR="00E733D8">
        <w:rPr>
          <w:rFonts w:ascii="Arial" w:eastAsia="MS Mincho" w:hAnsi="Arial" w:cs="Arial"/>
          <w:sz w:val="18"/>
          <w:szCs w:val="18"/>
          <w:lang w:eastAsia="ja-JP"/>
        </w:rPr>
        <w:tab/>
      </w:r>
      <w:r w:rsidR="00E733D8">
        <w:rPr>
          <w:rFonts w:ascii="Arial" w:eastAsiaTheme="minorEastAsia" w:hAnsi="Arial" w:cs="Arial"/>
          <w:sz w:val="18"/>
          <w:szCs w:val="18"/>
        </w:rPr>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7E900ED7" w14:textId="2CBBC867" w:rsidR="00C361EE" w:rsidRPr="00C361EE" w:rsidRDefault="00C361EE"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hint="eastAsia"/>
          <w:sz w:val="18"/>
          <w:szCs w:val="18"/>
          <w:lang w:eastAsia="ja-JP"/>
        </w:rPr>
        <w:t>R</w:t>
      </w:r>
      <w:r w:rsidRPr="00C361EE">
        <w:rPr>
          <w:rFonts w:ascii="Arial" w:eastAsia="MS Mincho" w:hAnsi="Arial" w:cs="Arial"/>
          <w:sz w:val="18"/>
          <w:szCs w:val="18"/>
          <w:lang w:eastAsia="ja-JP"/>
        </w:rPr>
        <w:t>x requirements</w:t>
      </w:r>
      <w:r w:rsidR="00E733D8">
        <w:rPr>
          <w:rFonts w:ascii="Arial" w:eastAsia="MS Mincho" w:hAnsi="Arial" w:cs="Arial"/>
          <w:sz w:val="18"/>
          <w:szCs w:val="18"/>
          <w:lang w:eastAsia="ja-JP"/>
        </w:rPr>
        <w:tab/>
      </w:r>
      <w:r w:rsidR="00E733D8">
        <w:rPr>
          <w:rFonts w:ascii="Arial" w:eastAsiaTheme="minorEastAsia" w:hAnsi="Arial" w:cs="Arial"/>
          <w:sz w:val="18"/>
          <w:szCs w:val="18"/>
        </w:rPr>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5EC86437" w14:textId="7F76D844" w:rsidR="00C361EE" w:rsidRPr="00C361EE" w:rsidRDefault="00C361EE" w:rsidP="00C361EE">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Theme="minorEastAsia" w:hAnsi="Arial" w:cs="Arial" w:hint="eastAsia"/>
          <w:sz w:val="18"/>
          <w:szCs w:val="18"/>
        </w:rPr>
        <w:t>I</w:t>
      </w:r>
      <w:r>
        <w:rPr>
          <w:rFonts w:ascii="Arial" w:eastAsiaTheme="minorEastAsia" w:hAnsi="Arial" w:cs="Arial"/>
          <w:sz w:val="18"/>
          <w:szCs w:val="18"/>
        </w:rPr>
        <w:t>oT-NTN HPUE RF requirements</w:t>
      </w:r>
      <w:r w:rsidR="00E733D8">
        <w:rPr>
          <w:rFonts w:ascii="Arial" w:eastAsiaTheme="minorEastAsia" w:hAnsi="Arial" w:cs="Arial"/>
          <w:sz w:val="18"/>
          <w:szCs w:val="18"/>
        </w:rPr>
        <w:tab/>
        <w:t>[</w:t>
      </w:r>
      <w:proofErr w:type="spellStart"/>
      <w:r w:rsidR="00E733D8" w:rsidRPr="00D0702B">
        <w:rPr>
          <w:rFonts w:ascii="Arial" w:eastAsiaTheme="minorEastAsia" w:hAnsi="Arial" w:cs="Arial"/>
          <w:sz w:val="18"/>
          <w:szCs w:val="18"/>
        </w:rPr>
        <w:t>NR_IoT_NTN_req_test_enh</w:t>
      </w:r>
      <w:proofErr w:type="spellEnd"/>
      <w:r w:rsidR="00E733D8" w:rsidRPr="00D0702B">
        <w:rPr>
          <w:rFonts w:ascii="Arial" w:eastAsiaTheme="minorEastAsia" w:hAnsi="Arial" w:cs="Arial"/>
          <w:sz w:val="18"/>
          <w:szCs w:val="18"/>
        </w:rPr>
        <w:t>-Core</w:t>
      </w:r>
      <w:r w:rsidR="00E733D8">
        <w:rPr>
          <w:rFonts w:ascii="Arial" w:eastAsiaTheme="minorEastAsia" w:hAnsi="Arial" w:cs="Arial"/>
          <w:sz w:val="18"/>
          <w:szCs w:val="18"/>
        </w:rPr>
        <w:t>]</w:t>
      </w:r>
    </w:p>
    <w:p w14:paraId="46EA31F8" w14:textId="70D57677" w:rsidR="00D67184" w:rsidRPr="00675A1A" w:rsidRDefault="00675A1A"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sz w:val="18"/>
          <w:szCs w:val="18"/>
          <w:lang w:eastAsia="ja-JP"/>
        </w:rPr>
        <w:t>Tx requirements</w:t>
      </w:r>
      <w:r w:rsidRPr="00C361EE">
        <w:rPr>
          <w:rFonts w:ascii="Arial" w:eastAsia="MS Mincho" w:hAnsi="Arial" w:cs="Arial"/>
          <w:sz w:val="18"/>
          <w:szCs w:val="18"/>
          <w:lang w:eastAsia="ja-JP"/>
        </w:rPr>
        <w:tab/>
        <w:t>[</w:t>
      </w:r>
      <w:proofErr w:type="spellStart"/>
      <w:r w:rsidRPr="00C361EE">
        <w:rPr>
          <w:rFonts w:ascii="Arial" w:eastAsia="MS Mincho" w:hAnsi="Arial" w:cs="Arial"/>
          <w:sz w:val="18"/>
          <w:szCs w:val="18"/>
          <w:lang w:eastAsia="ja-JP"/>
        </w:rPr>
        <w:t>NR_IoT_NTN_req_test_enh</w:t>
      </w:r>
      <w:proofErr w:type="spellEnd"/>
      <w:r w:rsidRPr="00C361EE">
        <w:rPr>
          <w:rFonts w:ascii="Arial" w:eastAsia="MS Mincho" w:hAnsi="Arial" w:cs="Arial"/>
          <w:sz w:val="18"/>
          <w:szCs w:val="18"/>
          <w:lang w:eastAsia="ja-JP"/>
        </w:rPr>
        <w:t>-Core]</w:t>
      </w:r>
    </w:p>
    <w:p w14:paraId="482E9A1B" w14:textId="30073C34" w:rsidR="00675A1A" w:rsidRPr="001429A7" w:rsidRDefault="00675A1A" w:rsidP="00C361EE">
      <w:pPr>
        <w:numPr>
          <w:ilvl w:val="4"/>
          <w:numId w:val="1"/>
        </w:numPr>
        <w:tabs>
          <w:tab w:val="clear" w:pos="3402"/>
          <w:tab w:val="left" w:pos="1560"/>
          <w:tab w:val="right" w:pos="15120"/>
        </w:tabs>
        <w:spacing w:before="60" w:after="60"/>
        <w:ind w:left="2552" w:hanging="992"/>
        <w:outlineLvl w:val="0"/>
        <w:rPr>
          <w:rFonts w:ascii="Arial" w:eastAsia="MS Mincho" w:hAnsi="Arial" w:cs="Arial"/>
          <w:sz w:val="18"/>
          <w:szCs w:val="18"/>
          <w:lang w:eastAsia="ja-JP"/>
        </w:rPr>
      </w:pPr>
      <w:r w:rsidRPr="00C361EE">
        <w:rPr>
          <w:rFonts w:ascii="Arial" w:eastAsia="MS Mincho" w:hAnsi="Arial" w:cs="Arial"/>
          <w:sz w:val="18"/>
          <w:szCs w:val="18"/>
          <w:lang w:eastAsia="ja-JP"/>
        </w:rPr>
        <w:t>Rx requirements</w:t>
      </w:r>
      <w:r w:rsidRPr="00C361EE">
        <w:rPr>
          <w:rFonts w:ascii="Arial" w:eastAsia="MS Mincho" w:hAnsi="Arial" w:cs="Arial"/>
          <w:sz w:val="18"/>
          <w:szCs w:val="18"/>
          <w:lang w:eastAsia="ja-JP"/>
        </w:rPr>
        <w:tab/>
        <w:t>[</w:t>
      </w:r>
      <w:proofErr w:type="spellStart"/>
      <w:r w:rsidRPr="00C361EE">
        <w:rPr>
          <w:rFonts w:ascii="Arial" w:eastAsia="MS Mincho" w:hAnsi="Arial" w:cs="Arial"/>
          <w:sz w:val="18"/>
          <w:szCs w:val="18"/>
          <w:lang w:eastAsia="ja-JP"/>
        </w:rPr>
        <w:t>NR_IoT_NTN_req_test_enh</w:t>
      </w:r>
      <w:proofErr w:type="spellEnd"/>
      <w:r w:rsidRPr="00C361EE">
        <w:rPr>
          <w:rFonts w:ascii="Arial" w:eastAsia="MS Mincho" w:hAnsi="Arial" w:cs="Arial"/>
          <w:sz w:val="18"/>
          <w:szCs w:val="18"/>
          <w:lang w:eastAsia="ja-JP"/>
        </w:rPr>
        <w:t>-Core]</w:t>
      </w:r>
    </w:p>
    <w:p w14:paraId="36AE53D2" w14:textId="20119B8C" w:rsidR="001429A7" w:rsidRDefault="001429A7" w:rsidP="00675A1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Less than 5MHz for NTN</w:t>
      </w:r>
      <w:r w:rsidR="000B701D">
        <w:rPr>
          <w:rFonts w:ascii="Arial" w:eastAsiaTheme="minorEastAsia" w:hAnsi="Arial" w:cs="Arial"/>
          <w:sz w:val="18"/>
          <w:szCs w:val="18"/>
        </w:rPr>
        <w:tab/>
        <w:t>[</w:t>
      </w:r>
      <w:proofErr w:type="spellStart"/>
      <w:r w:rsidR="000B701D" w:rsidRPr="00D0702B">
        <w:rPr>
          <w:rFonts w:ascii="Arial" w:eastAsiaTheme="minorEastAsia" w:hAnsi="Arial" w:cs="Arial"/>
          <w:sz w:val="18"/>
          <w:szCs w:val="18"/>
        </w:rPr>
        <w:t>NR_IoT_NTN_req_test_enh</w:t>
      </w:r>
      <w:proofErr w:type="spellEnd"/>
      <w:r w:rsidR="000B701D" w:rsidRPr="00D0702B">
        <w:rPr>
          <w:rFonts w:ascii="Arial" w:eastAsiaTheme="minorEastAsia" w:hAnsi="Arial" w:cs="Arial"/>
          <w:sz w:val="18"/>
          <w:szCs w:val="18"/>
        </w:rPr>
        <w:t>-Core</w:t>
      </w:r>
      <w:r w:rsidR="000B701D">
        <w:rPr>
          <w:rFonts w:ascii="Arial" w:eastAsiaTheme="minorEastAsia" w:hAnsi="Arial" w:cs="Arial"/>
          <w:sz w:val="18"/>
          <w:szCs w:val="18"/>
        </w:rPr>
        <w:t>]</w:t>
      </w:r>
    </w:p>
    <w:p w14:paraId="48E9A374" w14:textId="78955E8E"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57B333EB" w14:textId="20E186A2"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UE RF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0D31D749" w14:textId="44981728" w:rsidR="00EB27B3"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SAN RF core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1FD4A60A" w14:textId="08324EAA" w:rsidR="00EB27B3" w:rsidRPr="00675A1A" w:rsidRDefault="00EB27B3" w:rsidP="00EB27B3">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EE172E">
        <w:rPr>
          <w:rFonts w:ascii="Arial" w:eastAsiaTheme="minorEastAsia" w:hAnsi="Arial" w:cs="Arial"/>
          <w:sz w:val="18"/>
          <w:szCs w:val="18"/>
        </w:rPr>
        <w:tab/>
        <w:t>[</w:t>
      </w:r>
      <w:proofErr w:type="spellStart"/>
      <w:r w:rsidR="00EE172E" w:rsidRPr="00D0702B">
        <w:rPr>
          <w:rFonts w:ascii="Arial" w:eastAsiaTheme="minorEastAsia" w:hAnsi="Arial" w:cs="Arial"/>
          <w:sz w:val="18"/>
          <w:szCs w:val="18"/>
        </w:rPr>
        <w:t>NR_IoT_NTN_req_test_enh</w:t>
      </w:r>
      <w:proofErr w:type="spellEnd"/>
      <w:r w:rsidR="00EE172E" w:rsidRPr="00D0702B">
        <w:rPr>
          <w:rFonts w:ascii="Arial" w:eastAsiaTheme="minorEastAsia" w:hAnsi="Arial" w:cs="Arial"/>
          <w:sz w:val="18"/>
          <w:szCs w:val="18"/>
        </w:rPr>
        <w:t>-Core</w:t>
      </w:r>
      <w:r w:rsidR="00EE172E">
        <w:rPr>
          <w:rFonts w:ascii="Arial" w:eastAsiaTheme="minorEastAsia" w:hAnsi="Arial" w:cs="Arial"/>
          <w:sz w:val="18"/>
          <w:szCs w:val="18"/>
        </w:rPr>
        <w:t>]</w:t>
      </w:r>
    </w:p>
    <w:p w14:paraId="21D39FBE" w14:textId="3EDD31C6" w:rsidR="00D67184" w:rsidRDefault="00F26356"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N</w:t>
      </w:r>
      <w:r>
        <w:rPr>
          <w:rFonts w:ascii="Arial" w:eastAsiaTheme="minorEastAsia" w:hAnsi="Arial" w:cs="Arial"/>
          <w:sz w:val="18"/>
          <w:szCs w:val="18"/>
        </w:rPr>
        <w:t>TN testing for NGSO</w:t>
      </w:r>
      <w:r w:rsidR="00FF585E">
        <w:rPr>
          <w:rFonts w:ascii="Arial" w:eastAsiaTheme="minorEastAsia" w:hAnsi="Arial" w:cs="Arial"/>
          <w:sz w:val="18"/>
          <w:szCs w:val="18"/>
        </w:rPr>
        <w:tab/>
        <w:t>[</w:t>
      </w:r>
      <w:proofErr w:type="spellStart"/>
      <w:r w:rsidR="00FF585E" w:rsidRPr="00D0702B">
        <w:rPr>
          <w:rFonts w:ascii="Arial" w:eastAsiaTheme="minorEastAsia" w:hAnsi="Arial" w:cs="Arial"/>
          <w:sz w:val="18"/>
          <w:szCs w:val="18"/>
        </w:rPr>
        <w:t>NR_IoT_NTN_req_test_enh</w:t>
      </w:r>
      <w:proofErr w:type="spellEnd"/>
      <w:r w:rsidR="00FF585E" w:rsidRPr="00D0702B">
        <w:rPr>
          <w:rFonts w:ascii="Arial" w:eastAsiaTheme="minorEastAsia" w:hAnsi="Arial" w:cs="Arial"/>
          <w:sz w:val="18"/>
          <w:szCs w:val="18"/>
        </w:rPr>
        <w:t>-Core</w:t>
      </w:r>
      <w:r w:rsidR="0010761D">
        <w:rPr>
          <w:rFonts w:ascii="Arial" w:eastAsiaTheme="minorEastAsia" w:hAnsi="Arial" w:cs="Arial"/>
          <w:sz w:val="18"/>
          <w:szCs w:val="18"/>
        </w:rPr>
        <w:t>/Perf]</w:t>
      </w:r>
    </w:p>
    <w:p w14:paraId="34CB0A97" w14:textId="7677CC7E" w:rsidR="00340D7A" w:rsidRPr="0010761D" w:rsidRDefault="00340D7A" w:rsidP="0010761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proofErr w:type="spellStart"/>
      <w:r>
        <w:rPr>
          <w:rFonts w:ascii="Arial" w:eastAsiaTheme="minorEastAsia" w:hAnsi="Arial" w:cs="Arial"/>
          <w:sz w:val="18"/>
          <w:szCs w:val="18"/>
        </w:rPr>
        <w:t>NR_IoT_NTN_req_test_enh</w:t>
      </w:r>
      <w:proofErr w:type="spellEnd"/>
      <w:r>
        <w:rPr>
          <w:rFonts w:ascii="Arial" w:eastAsiaTheme="minorEastAsia" w:hAnsi="Arial" w:cs="Arial"/>
          <w:sz w:val="18"/>
          <w:szCs w:val="18"/>
        </w:rPr>
        <w:t>]</w:t>
      </w:r>
    </w:p>
    <w:p w14:paraId="20A8BF01" w14:textId="3BD73B2D" w:rsidR="00060AC4" w:rsidRDefault="00060AC4" w:rsidP="00885DBE">
      <w:pPr>
        <w:numPr>
          <w:ilvl w:val="1"/>
          <w:numId w:val="1"/>
        </w:numPr>
        <w:tabs>
          <w:tab w:val="left" w:pos="1560"/>
          <w:tab w:val="right" w:pos="15120"/>
        </w:tabs>
        <w:spacing w:before="60" w:after="60"/>
        <w:outlineLvl w:val="0"/>
        <w:rPr>
          <w:rFonts w:ascii="Arial" w:eastAsiaTheme="minorEastAsia" w:hAnsi="Arial" w:cs="Arial"/>
          <w:sz w:val="18"/>
          <w:szCs w:val="18"/>
        </w:rPr>
      </w:pPr>
      <w:r w:rsidRPr="00060AC4">
        <w:rPr>
          <w:rFonts w:ascii="Arial" w:eastAsiaTheme="minorEastAsia" w:hAnsi="Arial" w:cs="Arial"/>
          <w:sz w:val="18"/>
          <w:szCs w:val="18"/>
        </w:rPr>
        <w:t>Introduction of Ku Band for NR NTN</w:t>
      </w:r>
      <w:r w:rsidR="009F557B">
        <w:rPr>
          <w:rFonts w:ascii="Arial" w:eastAsiaTheme="minorEastAsia" w:hAnsi="Arial" w:cs="Arial"/>
          <w:sz w:val="18"/>
          <w:szCs w:val="18"/>
        </w:rPr>
        <w:tab/>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885DBE">
        <w:rPr>
          <w:rFonts w:ascii="Arial" w:eastAsiaTheme="minorEastAsia" w:hAnsi="Arial" w:cs="Arial"/>
          <w:sz w:val="18"/>
          <w:szCs w:val="18"/>
        </w:rPr>
        <w:t>]</w:t>
      </w:r>
    </w:p>
    <w:p w14:paraId="2D12E984" w14:textId="4B05FBDF" w:rsidR="009F557B" w:rsidRDefault="009F557B"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Pr>
          <w:rFonts w:ascii="Arial" w:eastAsiaTheme="minorEastAsia" w:hAnsi="Arial" w:cs="Arial"/>
          <w:sz w:val="18"/>
          <w:szCs w:val="18"/>
        </w:rPr>
        <w:t>]</w:t>
      </w:r>
    </w:p>
    <w:p w14:paraId="21801D4B" w14:textId="3F9C81A3" w:rsidR="009F557B" w:rsidRDefault="008040C4"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C</w:t>
      </w:r>
      <w:r>
        <w:rPr>
          <w:rFonts w:ascii="Arial" w:eastAsiaTheme="minorEastAsia" w:hAnsi="Arial" w:cs="Arial"/>
          <w:sz w:val="18"/>
          <w:szCs w:val="18"/>
        </w:rPr>
        <w:t>oexistence study based on ITU regulations</w:t>
      </w:r>
      <w:r>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B955F9">
        <w:rPr>
          <w:rFonts w:ascii="Arial" w:eastAsiaTheme="minorEastAsia" w:hAnsi="Arial" w:cs="Arial"/>
          <w:sz w:val="18"/>
          <w:szCs w:val="18"/>
        </w:rPr>
        <w:t>]</w:t>
      </w:r>
    </w:p>
    <w:p w14:paraId="5B457249" w14:textId="72262C12" w:rsidR="00AC39BE" w:rsidRDefault="00AC39BE"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S</w:t>
      </w:r>
      <w:r>
        <w:rPr>
          <w:rFonts w:ascii="Arial" w:eastAsiaTheme="minorEastAsia" w:hAnsi="Arial" w:cs="Arial"/>
          <w:sz w:val="18"/>
          <w:szCs w:val="18"/>
        </w:rPr>
        <w:t>ystem parameters</w:t>
      </w:r>
      <w:r w:rsidR="00EA1F39">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EA1F39">
        <w:rPr>
          <w:rFonts w:ascii="Arial" w:eastAsiaTheme="minorEastAsia" w:hAnsi="Arial" w:cs="Arial"/>
          <w:sz w:val="18"/>
          <w:szCs w:val="18"/>
        </w:rPr>
        <w:t>]</w:t>
      </w:r>
    </w:p>
    <w:p w14:paraId="2C83505D" w14:textId="3D7590EC" w:rsidR="00B955F9"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w:t>
      </w:r>
      <w:r>
        <w:rPr>
          <w:rFonts w:ascii="Arial" w:eastAsiaTheme="minorEastAsia" w:hAnsi="Arial" w:cs="Arial"/>
          <w:sz w:val="18"/>
          <w:szCs w:val="18"/>
        </w:rPr>
        <w:t>E RF requirements</w:t>
      </w:r>
      <w:r w:rsidR="00EA1F39">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EA1F39">
        <w:rPr>
          <w:rFonts w:ascii="Arial" w:eastAsiaTheme="minorEastAsia" w:hAnsi="Arial" w:cs="Arial"/>
          <w:sz w:val="18"/>
          <w:szCs w:val="18"/>
        </w:rPr>
        <w:t>]</w:t>
      </w:r>
    </w:p>
    <w:p w14:paraId="11429B80" w14:textId="6245743D" w:rsidR="00A1442A" w:rsidRDefault="00A1442A"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SAN RF core requirements</w:t>
      </w:r>
      <w:r w:rsidR="00EA1F39">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sidR="00EA1F39">
        <w:rPr>
          <w:rFonts w:ascii="Arial" w:eastAsiaTheme="minorEastAsia" w:hAnsi="Arial" w:cs="Arial"/>
          <w:sz w:val="18"/>
          <w:szCs w:val="18"/>
        </w:rPr>
        <w:t>]</w:t>
      </w:r>
    </w:p>
    <w:p w14:paraId="726DC472" w14:textId="1D894571" w:rsidR="00DB08E5" w:rsidRDefault="00DB08E5" w:rsidP="009F557B">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r>
      <w:r w:rsidR="00885DBE">
        <w:rPr>
          <w:rFonts w:ascii="Arial" w:eastAsiaTheme="minorEastAsia" w:hAnsi="Arial" w:cs="Arial"/>
          <w:sz w:val="18"/>
          <w:szCs w:val="18"/>
        </w:rPr>
        <w:t>[</w:t>
      </w:r>
      <w:proofErr w:type="spellStart"/>
      <w:r w:rsidR="00885DBE" w:rsidRPr="00885DBE">
        <w:rPr>
          <w:rFonts w:ascii="Arial" w:eastAsiaTheme="minorEastAsia" w:hAnsi="Arial" w:cs="Arial"/>
          <w:sz w:val="18"/>
          <w:szCs w:val="18"/>
        </w:rPr>
        <w:t>NR_NTN_Ku_bands</w:t>
      </w:r>
      <w:proofErr w:type="spellEnd"/>
      <w:r w:rsidR="00885DBE" w:rsidRPr="00885DBE">
        <w:rPr>
          <w:rFonts w:ascii="Arial" w:eastAsiaTheme="minorEastAsia" w:hAnsi="Arial" w:cs="Arial"/>
          <w:sz w:val="18"/>
          <w:szCs w:val="18"/>
        </w:rPr>
        <w:t>-Core</w:t>
      </w:r>
      <w:r>
        <w:rPr>
          <w:rFonts w:ascii="Arial" w:eastAsiaTheme="minorEastAsia" w:hAnsi="Arial" w:cs="Arial"/>
          <w:sz w:val="18"/>
          <w:szCs w:val="18"/>
        </w:rPr>
        <w:t>]</w:t>
      </w:r>
    </w:p>
    <w:p w14:paraId="1480EAD6" w14:textId="77777777" w:rsidR="00E46CE9" w:rsidRPr="0052514D" w:rsidRDefault="00E46CE9" w:rsidP="00E46CE9">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Enhancements for Air-to-ground network for NR</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w:t>
      </w:r>
    </w:p>
    <w:p w14:paraId="30BDC858"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7BBB9F13"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CA and UL-MIMO</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7D2843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Intra-band contiguous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122692BD"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Inter-band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CD819F3"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UL-MIMO</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39686F72" w14:textId="77777777" w:rsidR="00E46CE9" w:rsidRPr="0052514D" w:rsidRDefault="00E46CE9" w:rsidP="00E46CE9">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76883F1A"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BS RF requirements for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4F744715" w14:textId="36139702" w:rsidR="00890B05" w:rsidRPr="0052514D" w:rsidRDefault="00890B05" w:rsidP="00890B0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RRM core</w:t>
      </w:r>
      <w:r w:rsidRPr="0052514D">
        <w:rPr>
          <w:rFonts w:ascii="Arial" w:eastAsiaTheme="minorEastAsia" w:hAnsi="Arial" w:cs="Arial"/>
          <w:sz w:val="18"/>
          <w:szCs w:val="18"/>
        </w:rPr>
        <w:t xml:space="preserve"> requirements for CA</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-Core]</w:t>
      </w:r>
    </w:p>
    <w:p w14:paraId="63E9CEB7" w14:textId="77777777" w:rsidR="00E46CE9" w:rsidRPr="0052514D" w:rsidRDefault="00E46CE9" w:rsidP="00E46CE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NR_ATG_enh</w:t>
      </w:r>
      <w:proofErr w:type="spellEnd"/>
      <w:r w:rsidRPr="0052514D">
        <w:rPr>
          <w:rFonts w:ascii="Arial" w:eastAsiaTheme="minorEastAsia" w:hAnsi="Arial" w:cs="Arial"/>
          <w:sz w:val="18"/>
          <w:szCs w:val="18"/>
        </w:rPr>
        <w:t>]</w:t>
      </w:r>
    </w:p>
    <w:p w14:paraId="3BD8065C" w14:textId="7753D220" w:rsidR="00354035" w:rsidRPr="0052514D" w:rsidRDefault="00354035" w:rsidP="00D66E2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base station (BS) RF requirement evolution for FR1/FR2 and testing</w:t>
      </w:r>
      <w:r w:rsidR="00D66E2C" w:rsidRPr="0052514D">
        <w:rPr>
          <w:rFonts w:ascii="Arial" w:eastAsiaTheme="minorEastAsia" w:hAnsi="Arial" w:cs="Arial"/>
          <w:sz w:val="18"/>
          <w:szCs w:val="18"/>
        </w:rPr>
        <w:tab/>
        <w:t>[</w:t>
      </w:r>
      <w:proofErr w:type="spellStart"/>
      <w:r w:rsidR="00D66E2C" w:rsidRPr="0052514D">
        <w:rPr>
          <w:rFonts w:ascii="Arial" w:eastAsiaTheme="minorEastAsia" w:hAnsi="Arial" w:cs="Arial"/>
          <w:sz w:val="18"/>
          <w:szCs w:val="18"/>
        </w:rPr>
        <w:t>NR_BS_RF_req_evo</w:t>
      </w:r>
      <w:proofErr w:type="spellEnd"/>
      <w:r w:rsidR="00D66E2C" w:rsidRPr="0052514D">
        <w:rPr>
          <w:rFonts w:ascii="Arial" w:eastAsiaTheme="minorEastAsia" w:hAnsi="Arial" w:cs="Arial"/>
          <w:sz w:val="18"/>
          <w:szCs w:val="18"/>
        </w:rPr>
        <w:t>]</w:t>
      </w:r>
    </w:p>
    <w:p w14:paraId="22BBDD48" w14:textId="4D0C9688" w:rsidR="002F37B4" w:rsidRPr="0052514D" w:rsidRDefault="002F37B4" w:rsidP="002F37B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hint="eastAsia"/>
          <w:sz w:val="18"/>
          <w:szCs w:val="18"/>
          <w:lang w:eastAsia="ja-JP"/>
        </w:rPr>
        <w:t>G</w:t>
      </w:r>
      <w:r w:rsidRPr="0052514D">
        <w:rPr>
          <w:rFonts w:ascii="Arial" w:hAnsi="Arial" w:cs="Arial"/>
          <w:sz w:val="18"/>
          <w:szCs w:val="18"/>
          <w:lang w:eastAsia="ja-JP"/>
        </w:rPr>
        <w:t>eneral aspects</w:t>
      </w:r>
      <w:r w:rsidR="007317EE" w:rsidRPr="0052514D">
        <w:rPr>
          <w:rFonts w:ascii="Arial" w:hAnsi="Arial" w:cs="Arial"/>
          <w:sz w:val="18"/>
          <w:szCs w:val="18"/>
          <w:lang w:eastAsia="ja-JP"/>
        </w:rPr>
        <w:tab/>
        <w:t>[</w:t>
      </w:r>
      <w:proofErr w:type="spellStart"/>
      <w:r w:rsidR="007317EE" w:rsidRPr="0052514D">
        <w:rPr>
          <w:rFonts w:ascii="Arial" w:hAnsi="Arial" w:cs="Arial"/>
          <w:sz w:val="18"/>
          <w:szCs w:val="18"/>
          <w:lang w:eastAsia="ja-JP"/>
        </w:rPr>
        <w:t>NR_BS_RF_req_evo</w:t>
      </w:r>
      <w:proofErr w:type="spellEnd"/>
      <w:r w:rsidR="007317EE" w:rsidRPr="0052514D">
        <w:rPr>
          <w:rFonts w:ascii="Arial" w:hAnsi="Arial" w:cs="Arial"/>
          <w:sz w:val="18"/>
          <w:szCs w:val="18"/>
          <w:lang w:eastAsia="ja-JP"/>
        </w:rPr>
        <w:t>-Core]</w:t>
      </w:r>
    </w:p>
    <w:p w14:paraId="01CD85FE" w14:textId="34816018" w:rsidR="002F37B4" w:rsidRPr="0052514D"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lastRenderedPageBreak/>
        <w:t>Expected EIRP mask for upper 6GHz</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-Core]</w:t>
      </w:r>
    </w:p>
    <w:p w14:paraId="62504AC3" w14:textId="04123EEC" w:rsidR="007317EE" w:rsidRDefault="007317EE"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OTA test enhancement</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-Core]</w:t>
      </w:r>
    </w:p>
    <w:p w14:paraId="7EFE3FE2" w14:textId="667D6B96" w:rsidR="00F91ED0" w:rsidRPr="0052514D" w:rsidRDefault="00F91ED0" w:rsidP="00FF0D13">
      <w:pPr>
        <w:numPr>
          <w:ilvl w:val="2"/>
          <w:numId w:val="1"/>
        </w:numPr>
        <w:tabs>
          <w:tab w:val="left" w:pos="1560"/>
          <w:tab w:val="right" w:pos="15120"/>
        </w:tabs>
        <w:spacing w:before="60" w:after="60"/>
        <w:ind w:hanging="886"/>
        <w:outlineLvl w:val="0"/>
        <w:rPr>
          <w:rFonts w:ascii="Arial" w:hAnsi="Arial" w:cs="Arial"/>
          <w:sz w:val="18"/>
          <w:szCs w:val="18"/>
        </w:rPr>
      </w:pPr>
      <w:r>
        <w:rPr>
          <w:rFonts w:ascii="Arial" w:hAnsi="Arial" w:cs="Arial"/>
          <w:sz w:val="18"/>
          <w:szCs w:val="18"/>
        </w:rPr>
        <w:t>BS conformance testing</w:t>
      </w:r>
      <w:r>
        <w:rPr>
          <w:rFonts w:ascii="Arial" w:hAnsi="Arial" w:cs="Arial"/>
          <w:sz w:val="18"/>
          <w:szCs w:val="18"/>
        </w:rPr>
        <w:tab/>
      </w:r>
      <w:r w:rsidRPr="0052514D">
        <w:rPr>
          <w:rFonts w:ascii="Arial" w:hAnsi="Arial" w:cs="Arial"/>
          <w:sz w:val="18"/>
          <w:szCs w:val="18"/>
        </w:rPr>
        <w:t>[</w:t>
      </w:r>
      <w:proofErr w:type="spellStart"/>
      <w:r>
        <w:rPr>
          <w:rFonts w:ascii="Arial" w:hAnsi="Arial" w:cs="Arial"/>
          <w:sz w:val="18"/>
          <w:szCs w:val="18"/>
        </w:rPr>
        <w:t>NR_BS_RF_req_evo</w:t>
      </w:r>
      <w:proofErr w:type="spellEnd"/>
      <w:r>
        <w:rPr>
          <w:rFonts w:ascii="Arial" w:hAnsi="Arial" w:cs="Arial"/>
          <w:sz w:val="18"/>
          <w:szCs w:val="18"/>
        </w:rPr>
        <w:t>-Perf</w:t>
      </w:r>
      <w:r w:rsidRPr="0052514D">
        <w:rPr>
          <w:rFonts w:ascii="Arial" w:hAnsi="Arial" w:cs="Arial"/>
          <w:sz w:val="18"/>
          <w:szCs w:val="18"/>
        </w:rPr>
        <w:t>]</w:t>
      </w:r>
    </w:p>
    <w:p w14:paraId="43C74659" w14:textId="5EB1D345" w:rsidR="00FF0D13" w:rsidRPr="0052514D" w:rsidRDefault="00FF0D13" w:rsidP="00FF0D13">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hAnsi="Arial" w:cs="Arial"/>
          <w:sz w:val="18"/>
          <w:szCs w:val="18"/>
        </w:rPr>
        <w:t>Moderator summary and conclusions</w:t>
      </w:r>
      <w:r w:rsidRPr="0052514D">
        <w:rPr>
          <w:rFonts w:ascii="Arial" w:hAnsi="Arial" w:cs="Arial"/>
          <w:sz w:val="18"/>
          <w:szCs w:val="18"/>
        </w:rPr>
        <w:tab/>
        <w:t>[</w:t>
      </w:r>
      <w:proofErr w:type="spellStart"/>
      <w:r w:rsidRPr="0052514D">
        <w:rPr>
          <w:rFonts w:ascii="Arial" w:hAnsi="Arial" w:cs="Arial"/>
          <w:sz w:val="18"/>
          <w:szCs w:val="18"/>
        </w:rPr>
        <w:t>NR_BS_RF_req_evo</w:t>
      </w:r>
      <w:proofErr w:type="spellEnd"/>
      <w:r w:rsidRPr="0052514D">
        <w:rPr>
          <w:rFonts w:ascii="Arial" w:hAnsi="Arial" w:cs="Arial"/>
          <w:sz w:val="18"/>
          <w:szCs w:val="18"/>
        </w:rPr>
        <w:t>]</w:t>
      </w:r>
    </w:p>
    <w:p w14:paraId="40EC3E93" w14:textId="77777777"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TRP (Total Radiated Power), TRS (Total Radiated Sensitivity) and MIMO OTA (Over the Air) testing enhancement Phase 3</w:t>
      </w:r>
      <w:r w:rsidRPr="0052514D">
        <w:rPr>
          <w:rFonts w:ascii="Arial" w:eastAsiaTheme="minorEastAsia" w:hAnsi="Arial" w:cs="Arial"/>
          <w:sz w:val="18"/>
          <w:szCs w:val="18"/>
        </w:rPr>
        <w:tab/>
        <w:t>[TRP_TRS_MIMO_OTA_Ph3]</w:t>
      </w:r>
    </w:p>
    <w:p w14:paraId="52C874A4" w14:textId="176544C1" w:rsidR="009F2043"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BB2773" w:rsidRPr="0052514D">
        <w:rPr>
          <w:rFonts w:ascii="Arial" w:eastAsiaTheme="minorEastAsia" w:hAnsi="Arial" w:cs="Arial"/>
          <w:sz w:val="18"/>
          <w:szCs w:val="18"/>
        </w:rPr>
        <w:tab/>
        <w:t>[TRP_TRS_MIMO_OTA_Ph3-Core]</w:t>
      </w:r>
    </w:p>
    <w:p w14:paraId="4DD96D6A" w14:textId="3639CE80" w:rsidR="00760040" w:rsidRPr="0052514D" w:rsidRDefault="00760040"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 xml:space="preserve">Core </w:t>
      </w:r>
      <w:r w:rsidR="00D04294">
        <w:rPr>
          <w:rFonts w:ascii="Arial" w:eastAsiaTheme="minorEastAsia" w:hAnsi="Arial" w:cs="Arial"/>
          <w:sz w:val="18"/>
          <w:szCs w:val="18"/>
        </w:rPr>
        <w:t>requirements</w:t>
      </w:r>
      <w:r w:rsidR="00BB2773" w:rsidRPr="0052514D">
        <w:rPr>
          <w:rFonts w:ascii="Arial" w:eastAsiaTheme="minorEastAsia" w:hAnsi="Arial" w:cs="Arial"/>
          <w:sz w:val="18"/>
          <w:szCs w:val="18"/>
        </w:rPr>
        <w:tab/>
        <w:t>[TRP_TRS_MIMO_OTA_Ph3-Core]</w:t>
      </w:r>
    </w:p>
    <w:p w14:paraId="6FDBEA45" w14:textId="1C72FEDC"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for FR1 non-</w:t>
      </w:r>
      <w:proofErr w:type="spellStart"/>
      <w:r w:rsidRPr="0052514D">
        <w:rPr>
          <w:rFonts w:ascii="Arial" w:eastAsia="MS Mincho" w:hAnsi="Arial" w:cs="Arial"/>
          <w:sz w:val="18"/>
          <w:szCs w:val="18"/>
          <w:lang w:eastAsia="ja-JP"/>
        </w:rPr>
        <w:t>RedCap</w:t>
      </w:r>
      <w:proofErr w:type="spellEnd"/>
      <w:r w:rsidRPr="0052514D">
        <w:rPr>
          <w:rFonts w:ascii="Arial" w:eastAsia="MS Mincho" w:hAnsi="Arial" w:cs="Arial"/>
          <w:sz w:val="18"/>
          <w:szCs w:val="18"/>
          <w:lang w:eastAsia="ja-JP"/>
        </w:rPr>
        <w:t xml:space="preserve"> </w:t>
      </w:r>
      <w:proofErr w:type="spellStart"/>
      <w:r w:rsidRPr="0052514D">
        <w:rPr>
          <w:rFonts w:ascii="Arial" w:eastAsia="MS Mincho" w:hAnsi="Arial" w:cs="Arial"/>
          <w:sz w:val="18"/>
          <w:szCs w:val="18"/>
          <w:lang w:eastAsia="ja-JP"/>
        </w:rPr>
        <w:t>headworn</w:t>
      </w:r>
      <w:proofErr w:type="spellEnd"/>
      <w:r w:rsidRPr="0052514D">
        <w:rPr>
          <w:rFonts w:ascii="Arial" w:eastAsia="MS Mincho" w:hAnsi="Arial" w:cs="Arial"/>
          <w:sz w:val="18"/>
          <w:szCs w:val="18"/>
          <w:lang w:eastAsia="ja-JP"/>
        </w:rPr>
        <w:t xml:space="preserve"> XR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3A1F4A3A" w14:textId="25558BEE"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 methodology and radiated performance metric for FR1 NTN devices</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26D4F2D6" w14:textId="46DEFEBF" w:rsidR="00760040" w:rsidRPr="0052514D" w:rsidRDefault="00760040" w:rsidP="00760040">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FR1 dynamic MIMO OTA test methodology</w:t>
      </w:r>
      <w:r w:rsidR="00BB2773" w:rsidRPr="0052514D">
        <w:rPr>
          <w:rFonts w:ascii="Arial" w:eastAsia="MS Mincho" w:hAnsi="Arial" w:cs="Arial"/>
          <w:sz w:val="18"/>
          <w:szCs w:val="18"/>
          <w:lang w:eastAsia="ja-JP"/>
        </w:rPr>
        <w:tab/>
      </w:r>
      <w:r w:rsidR="00BB2773" w:rsidRPr="0052514D">
        <w:rPr>
          <w:rFonts w:ascii="Arial" w:eastAsiaTheme="minorEastAsia" w:hAnsi="Arial" w:cs="Arial"/>
          <w:sz w:val="18"/>
          <w:szCs w:val="18"/>
        </w:rPr>
        <w:t>[TRP_TRS_MIMO_OTA_Ph3-Core]</w:t>
      </w:r>
    </w:p>
    <w:p w14:paraId="660C30FA" w14:textId="78DE2896" w:rsidR="001B71FE" w:rsidRPr="00826FAC" w:rsidRDefault="001B71FE" w:rsidP="00760040">
      <w:pPr>
        <w:numPr>
          <w:ilvl w:val="2"/>
          <w:numId w:val="1"/>
        </w:numPr>
        <w:tabs>
          <w:tab w:val="left" w:pos="1560"/>
          <w:tab w:val="right" w:pos="15120"/>
        </w:tabs>
        <w:spacing w:before="60" w:after="60"/>
        <w:ind w:hanging="886"/>
        <w:outlineLvl w:val="0"/>
        <w:rPr>
          <w:rFonts w:ascii="Arial" w:hAnsi="Arial" w:cs="Arial"/>
          <w:sz w:val="18"/>
          <w:szCs w:val="18"/>
        </w:rPr>
      </w:pPr>
      <w:r>
        <w:rPr>
          <w:rFonts w:ascii="Arial" w:eastAsiaTheme="minorEastAsia" w:hAnsi="Arial" w:cs="Arial" w:hint="eastAsia"/>
          <w:sz w:val="18"/>
          <w:szCs w:val="18"/>
        </w:rPr>
        <w:t>P</w:t>
      </w:r>
      <w:r>
        <w:rPr>
          <w:rFonts w:ascii="Arial" w:eastAsiaTheme="minorEastAsia" w:hAnsi="Arial" w:cs="Arial"/>
          <w:sz w:val="18"/>
          <w:szCs w:val="18"/>
        </w:rPr>
        <w:t>erformance requirements</w:t>
      </w:r>
      <w:r>
        <w:rPr>
          <w:rFonts w:ascii="Arial" w:eastAsiaTheme="minorEastAsia" w:hAnsi="Arial" w:cs="Arial"/>
          <w:sz w:val="18"/>
          <w:szCs w:val="18"/>
        </w:rPr>
        <w:tab/>
        <w:t>[TRP_TRS_MIMO_OTA_Ph3-Perf</w:t>
      </w:r>
      <w:r w:rsidRPr="0052514D">
        <w:rPr>
          <w:rFonts w:ascii="Arial" w:eastAsiaTheme="minorEastAsia" w:hAnsi="Arial" w:cs="Arial"/>
          <w:sz w:val="18"/>
          <w:szCs w:val="18"/>
        </w:rPr>
        <w:t>]</w:t>
      </w:r>
    </w:p>
    <w:p w14:paraId="7DC7FF05" w14:textId="6AC65D1B" w:rsidR="00E52EE0" w:rsidRDefault="00E52EE0" w:rsidP="00E52EE0">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T</w:t>
      </w:r>
      <w:r>
        <w:rPr>
          <w:rFonts w:ascii="Arial" w:eastAsia="MS Mincho" w:hAnsi="Arial" w:cs="Arial"/>
          <w:sz w:val="18"/>
          <w:szCs w:val="18"/>
          <w:lang w:eastAsia="ja-JP"/>
        </w:rPr>
        <w:t>RP TRS requirements</w:t>
      </w:r>
      <w:r w:rsidR="000F37C3">
        <w:rPr>
          <w:rFonts w:ascii="Arial" w:eastAsia="MS Mincho" w:hAnsi="Arial" w:cs="Arial"/>
          <w:sz w:val="18"/>
          <w:szCs w:val="18"/>
          <w:lang w:eastAsia="ja-JP"/>
        </w:rPr>
        <w:tab/>
      </w:r>
      <w:r w:rsidR="000F37C3">
        <w:rPr>
          <w:rFonts w:ascii="Arial" w:eastAsiaTheme="minorEastAsia" w:hAnsi="Arial" w:cs="Arial"/>
          <w:sz w:val="18"/>
          <w:szCs w:val="18"/>
        </w:rPr>
        <w:t>[TRP_TRS_MIMO_OTA_Ph3-Perf</w:t>
      </w:r>
      <w:r w:rsidR="000F37C3" w:rsidRPr="0052514D">
        <w:rPr>
          <w:rFonts w:ascii="Arial" w:eastAsiaTheme="minorEastAsia" w:hAnsi="Arial" w:cs="Arial"/>
          <w:sz w:val="18"/>
          <w:szCs w:val="18"/>
        </w:rPr>
        <w:t>]</w:t>
      </w:r>
    </w:p>
    <w:p w14:paraId="7C485EAC" w14:textId="1E304229" w:rsidR="00E52EE0" w:rsidRPr="00826FAC" w:rsidRDefault="00E52EE0"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hint="eastAsia"/>
          <w:sz w:val="18"/>
          <w:szCs w:val="18"/>
          <w:lang w:eastAsia="ja-JP"/>
        </w:rPr>
        <w:t>M</w:t>
      </w:r>
      <w:r>
        <w:rPr>
          <w:rFonts w:ascii="Arial" w:eastAsia="MS Mincho" w:hAnsi="Arial" w:cs="Arial"/>
          <w:sz w:val="18"/>
          <w:szCs w:val="18"/>
          <w:lang w:eastAsia="ja-JP"/>
        </w:rPr>
        <w:t>IMO OTA requirements</w:t>
      </w:r>
      <w:r w:rsidR="000F37C3">
        <w:rPr>
          <w:rFonts w:ascii="Arial" w:eastAsia="MS Mincho" w:hAnsi="Arial" w:cs="Arial"/>
          <w:sz w:val="18"/>
          <w:szCs w:val="18"/>
          <w:lang w:eastAsia="ja-JP"/>
        </w:rPr>
        <w:tab/>
      </w:r>
      <w:r w:rsidR="000F37C3">
        <w:rPr>
          <w:rFonts w:ascii="Arial" w:eastAsiaTheme="minorEastAsia" w:hAnsi="Arial" w:cs="Arial"/>
          <w:sz w:val="18"/>
          <w:szCs w:val="18"/>
        </w:rPr>
        <w:t>[TRP_TRS_MIMO_OTA_Ph3-Perf</w:t>
      </w:r>
      <w:r w:rsidR="000F37C3" w:rsidRPr="0052514D">
        <w:rPr>
          <w:rFonts w:ascii="Arial" w:eastAsiaTheme="minorEastAsia" w:hAnsi="Arial" w:cs="Arial"/>
          <w:sz w:val="18"/>
          <w:szCs w:val="18"/>
        </w:rPr>
        <w:t>]</w:t>
      </w:r>
    </w:p>
    <w:p w14:paraId="1B623441" w14:textId="67D4FB78" w:rsidR="00760040" w:rsidRPr="0052514D" w:rsidRDefault="005520DA" w:rsidP="00760040">
      <w:pPr>
        <w:numPr>
          <w:ilvl w:val="2"/>
          <w:numId w:val="1"/>
        </w:numPr>
        <w:tabs>
          <w:tab w:val="left" w:pos="1560"/>
          <w:tab w:val="right" w:pos="15120"/>
        </w:tabs>
        <w:spacing w:before="60" w:after="60"/>
        <w:ind w:hanging="886"/>
        <w:outlineLvl w:val="0"/>
        <w:rPr>
          <w:rFonts w:ascii="Arial" w:hAnsi="Arial" w:cs="Arial"/>
          <w:sz w:val="18"/>
          <w:szCs w:val="18"/>
        </w:rPr>
      </w:pPr>
      <w:r w:rsidRPr="0052514D">
        <w:rPr>
          <w:rFonts w:ascii="Arial" w:eastAsiaTheme="minorEastAsia" w:hAnsi="Arial" w:cs="Arial"/>
          <w:sz w:val="18"/>
          <w:szCs w:val="18"/>
        </w:rPr>
        <w:t>Moderator summary and conclusions</w:t>
      </w:r>
      <w:r w:rsidR="00BB2773" w:rsidRPr="0052514D">
        <w:rPr>
          <w:rFonts w:ascii="Arial" w:eastAsiaTheme="minorEastAsia" w:hAnsi="Arial" w:cs="Arial"/>
          <w:sz w:val="18"/>
          <w:szCs w:val="18"/>
        </w:rPr>
        <w:tab/>
        <w:t>[TRP_TRS_MIMO_OTA_Ph3]</w:t>
      </w:r>
    </w:p>
    <w:p w14:paraId="4229581B" w14:textId="352DDC6B" w:rsidR="00217007" w:rsidRPr="0052514D" w:rsidRDefault="00217007" w:rsidP="00217007">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NR FR2 OTA (Over the Air) testing enhancement Phase 3</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7D5E3D7A" w14:textId="230B517E" w:rsidR="002E2ADC" w:rsidRPr="0052514D" w:rsidRDefault="00581594" w:rsidP="002E2AD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G</w:t>
      </w:r>
      <w:r w:rsidRPr="0052514D">
        <w:rPr>
          <w:rFonts w:ascii="Arial" w:eastAsiaTheme="minorEastAsia" w:hAnsi="Arial" w:cs="Arial"/>
          <w:sz w:val="18"/>
          <w:szCs w:val="18"/>
        </w:rPr>
        <w:t>eneral aspects</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62900236" w14:textId="7B641308" w:rsidR="00581594" w:rsidRPr="0052514D" w:rsidRDefault="00581594"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testing methodology for FR2 non-handheld UE that can transmit simultaneously with multi-panel</w:t>
      </w:r>
      <w:r w:rsidR="00CA19B7"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00CA19B7" w:rsidRPr="0052514D">
        <w:rPr>
          <w:rFonts w:ascii="Arial" w:eastAsiaTheme="minorEastAsia" w:hAnsi="Arial" w:cs="Arial"/>
          <w:sz w:val="18"/>
          <w:szCs w:val="18"/>
        </w:rPr>
        <w:t>]</w:t>
      </w:r>
    </w:p>
    <w:p w14:paraId="581BF1F8" w14:textId="493B1743" w:rsidR="00CA19B7" w:rsidRDefault="00CA19B7" w:rsidP="0058159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ED63E2" w:rsidRPr="0052514D">
        <w:rPr>
          <w:rFonts w:ascii="Arial" w:hAnsi="Arial" w:cs="Arial"/>
          <w:color w:val="000000"/>
          <w:sz w:val="16"/>
          <w:szCs w:val="16"/>
          <w:lang w:eastAsia="en-GB"/>
        </w:rPr>
        <w:t>FS_NR_FR2_OTA_Ph3</w:t>
      </w:r>
      <w:r w:rsidRPr="0052514D">
        <w:rPr>
          <w:rFonts w:ascii="Arial" w:eastAsiaTheme="minorEastAsia" w:hAnsi="Arial" w:cs="Arial"/>
          <w:sz w:val="18"/>
          <w:szCs w:val="18"/>
        </w:rPr>
        <w:t>]</w:t>
      </w:r>
    </w:p>
    <w:p w14:paraId="5AAC0002" w14:textId="784C9A9D" w:rsidR="006B1DE7" w:rsidRDefault="00F23CAD" w:rsidP="00676CE5">
      <w:pPr>
        <w:numPr>
          <w:ilvl w:val="1"/>
          <w:numId w:val="1"/>
        </w:numPr>
        <w:tabs>
          <w:tab w:val="left" w:pos="1560"/>
          <w:tab w:val="right" w:pos="15120"/>
        </w:tabs>
        <w:spacing w:before="60" w:after="60"/>
        <w:outlineLvl w:val="0"/>
        <w:rPr>
          <w:rFonts w:ascii="Arial" w:eastAsiaTheme="minorEastAsia" w:hAnsi="Arial" w:cs="Arial"/>
          <w:sz w:val="18"/>
          <w:szCs w:val="18"/>
        </w:rPr>
      </w:pPr>
      <w:r w:rsidRPr="00F23CAD">
        <w:rPr>
          <w:rFonts w:ascii="Arial" w:eastAsiaTheme="minorEastAsia" w:hAnsi="Arial" w:cs="Arial"/>
          <w:sz w:val="18"/>
          <w:szCs w:val="18"/>
        </w:rPr>
        <w:t>Study on spatial channel model for demodulation performance requirements</w:t>
      </w:r>
      <w:r w:rsidR="00676CE5">
        <w:rPr>
          <w:rFonts w:ascii="Arial" w:eastAsiaTheme="minorEastAsia" w:hAnsi="Arial" w:cs="Arial"/>
          <w:sz w:val="18"/>
          <w:szCs w:val="18"/>
        </w:rPr>
        <w:tab/>
        <w:t>[</w:t>
      </w:r>
      <w:proofErr w:type="spellStart"/>
      <w:r w:rsidR="00676CE5" w:rsidRPr="00676CE5">
        <w:rPr>
          <w:rFonts w:ascii="Arial" w:eastAsiaTheme="minorEastAsia" w:hAnsi="Arial" w:cs="Arial"/>
          <w:sz w:val="18"/>
          <w:szCs w:val="18"/>
        </w:rPr>
        <w:t>FS_NR_demod_SCM</w:t>
      </w:r>
      <w:proofErr w:type="spellEnd"/>
      <w:r w:rsidR="00676CE5">
        <w:rPr>
          <w:rFonts w:ascii="Arial" w:eastAsiaTheme="minorEastAsia" w:hAnsi="Arial" w:cs="Arial"/>
          <w:sz w:val="18"/>
          <w:szCs w:val="18"/>
        </w:rPr>
        <w:t>]</w:t>
      </w:r>
    </w:p>
    <w:p w14:paraId="2DD476B1" w14:textId="5668ECBA" w:rsidR="00676CE5" w:rsidRDefault="00676CE5" w:rsidP="00676C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sidR="00EC1794">
        <w:rPr>
          <w:rFonts w:ascii="Arial" w:eastAsiaTheme="minorEastAsia" w:hAnsi="Arial" w:cs="Arial"/>
          <w:sz w:val="18"/>
          <w:szCs w:val="18"/>
        </w:rPr>
        <w:tab/>
        <w:t>[</w:t>
      </w:r>
      <w:proofErr w:type="spellStart"/>
      <w:r w:rsidR="00EC1794" w:rsidRPr="00676CE5">
        <w:rPr>
          <w:rFonts w:ascii="Arial" w:eastAsiaTheme="minorEastAsia" w:hAnsi="Arial" w:cs="Arial"/>
          <w:sz w:val="18"/>
          <w:szCs w:val="18"/>
        </w:rPr>
        <w:t>FS_NR_demod_SCM</w:t>
      </w:r>
      <w:proofErr w:type="spellEnd"/>
      <w:r w:rsidR="00EC1794">
        <w:rPr>
          <w:rFonts w:ascii="Arial" w:eastAsiaTheme="minorEastAsia" w:hAnsi="Arial" w:cs="Arial"/>
          <w:sz w:val="18"/>
          <w:szCs w:val="18"/>
        </w:rPr>
        <w:t>]</w:t>
      </w:r>
    </w:p>
    <w:p w14:paraId="30DF03B5" w14:textId="4525AB69" w:rsidR="00533A66" w:rsidRPr="006503D3" w:rsidRDefault="00925899" w:rsidP="006503D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S</w:t>
      </w:r>
      <w:r w:rsidRPr="00925899">
        <w:rPr>
          <w:rFonts w:ascii="Arial" w:eastAsiaTheme="minorEastAsia" w:hAnsi="Arial" w:cs="Arial"/>
          <w:sz w:val="18"/>
          <w:szCs w:val="18"/>
        </w:rPr>
        <w:t>patial channel modelling methodology</w:t>
      </w:r>
      <w:r w:rsidR="00C71EA0">
        <w:rPr>
          <w:rFonts w:ascii="Arial" w:eastAsiaTheme="minorEastAsia" w:hAnsi="Arial" w:cs="Arial"/>
          <w:sz w:val="18"/>
          <w:szCs w:val="18"/>
        </w:rPr>
        <w:tab/>
        <w:t>[</w:t>
      </w:r>
      <w:proofErr w:type="spellStart"/>
      <w:r w:rsidR="00C71EA0" w:rsidRPr="00676CE5">
        <w:rPr>
          <w:rFonts w:ascii="Arial" w:eastAsiaTheme="minorEastAsia" w:hAnsi="Arial" w:cs="Arial"/>
          <w:sz w:val="18"/>
          <w:szCs w:val="18"/>
        </w:rPr>
        <w:t>FS_NR_demod_SCM</w:t>
      </w:r>
      <w:proofErr w:type="spellEnd"/>
      <w:r w:rsidR="00C71EA0">
        <w:rPr>
          <w:rFonts w:ascii="Arial" w:eastAsiaTheme="minorEastAsia" w:hAnsi="Arial" w:cs="Arial"/>
          <w:sz w:val="18"/>
          <w:szCs w:val="18"/>
        </w:rPr>
        <w:t>]</w:t>
      </w:r>
    </w:p>
    <w:p w14:paraId="2E68B970" w14:textId="2B47C154" w:rsidR="00925899" w:rsidRPr="0052514D" w:rsidRDefault="00897FB6" w:rsidP="0092589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5423C9">
        <w:rPr>
          <w:rFonts w:ascii="Arial" w:eastAsiaTheme="minorEastAsia" w:hAnsi="Arial" w:cs="Arial"/>
          <w:sz w:val="18"/>
          <w:szCs w:val="18"/>
        </w:rPr>
        <w:tab/>
        <w:t>[</w:t>
      </w:r>
      <w:proofErr w:type="spellStart"/>
      <w:r w:rsidR="005423C9" w:rsidRPr="00676CE5">
        <w:rPr>
          <w:rFonts w:ascii="Arial" w:eastAsiaTheme="minorEastAsia" w:hAnsi="Arial" w:cs="Arial"/>
          <w:sz w:val="18"/>
          <w:szCs w:val="18"/>
        </w:rPr>
        <w:t>FS_NR_demod_SCM</w:t>
      </w:r>
      <w:proofErr w:type="spellEnd"/>
      <w:r w:rsidR="005423C9">
        <w:rPr>
          <w:rFonts w:ascii="Arial" w:eastAsiaTheme="minorEastAsia" w:hAnsi="Arial" w:cs="Arial"/>
          <w:sz w:val="18"/>
          <w:szCs w:val="18"/>
        </w:rPr>
        <w:t>]</w:t>
      </w:r>
    </w:p>
    <w:p w14:paraId="65B0FF32" w14:textId="7AF83AD4" w:rsidR="00D66E2C" w:rsidRPr="0052514D" w:rsidRDefault="00AB1BBD" w:rsidP="00AB1BBD">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NR Radio Resource Management (RRM) Phase 5</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w:t>
      </w:r>
      <w:r w:rsidRPr="0052514D">
        <w:rPr>
          <w:rFonts w:ascii="Arial" w:eastAsiaTheme="minorEastAsia" w:hAnsi="Arial" w:cs="Arial"/>
          <w:sz w:val="18"/>
          <w:szCs w:val="18"/>
        </w:rPr>
        <w:t>]</w:t>
      </w:r>
    </w:p>
    <w:p w14:paraId="00B8419E" w14:textId="04421D27" w:rsidR="00191750" w:rsidRPr="0052514D" w:rsidRDefault="00191750" w:rsidP="0052514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w:t>
      </w:r>
      <w:bookmarkStart w:id="26" w:name="OLE_LINK7"/>
      <w:r w:rsidR="00BC1EC7" w:rsidRPr="0052514D">
        <w:rPr>
          <w:rFonts w:ascii="Arial" w:eastAsiaTheme="minorEastAsia" w:hAnsi="Arial" w:cs="Arial"/>
          <w:sz w:val="18"/>
          <w:szCs w:val="18"/>
        </w:rPr>
        <w:t>NR_RRM_Ph5-Core</w:t>
      </w:r>
      <w:bookmarkEnd w:id="26"/>
      <w:r w:rsidRPr="0052514D">
        <w:rPr>
          <w:rFonts w:ascii="Arial" w:eastAsiaTheme="minorEastAsia" w:hAnsi="Arial" w:cs="Arial"/>
          <w:sz w:val="18"/>
          <w:szCs w:val="18"/>
        </w:rPr>
        <w:t>]</w:t>
      </w:r>
    </w:p>
    <w:p w14:paraId="55923D59" w14:textId="36C12055" w:rsidR="008A77D5" w:rsidRPr="0052514D" w:rsidRDefault="008A77D5"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FR2-1 SSB based L3 measurement delay reduction for connected mode</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04AB8A7D" w14:textId="0E7DC0CC" w:rsidR="00890B05" w:rsidRPr="00632653" w:rsidRDefault="00632653" w:rsidP="00632653">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632653">
        <w:rPr>
          <w:rFonts w:ascii="Arial" w:eastAsia="MS Mincho" w:hAnsi="Arial" w:cs="Arial"/>
          <w:sz w:val="18"/>
          <w:szCs w:val="18"/>
          <w:lang w:eastAsia="ja-JP"/>
        </w:rPr>
        <w:t>FR2-1 L3 measurement delay by optimizing Rx beam sweeping factor</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43EC86B2" w14:textId="68412BD3" w:rsidR="00890B05" w:rsidRPr="006078E2" w:rsidRDefault="00632653" w:rsidP="00632653">
      <w:pPr>
        <w:numPr>
          <w:ilvl w:val="3"/>
          <w:numId w:val="1"/>
        </w:numPr>
        <w:tabs>
          <w:tab w:val="left" w:pos="1560"/>
          <w:tab w:val="right" w:pos="15120"/>
        </w:tabs>
        <w:spacing w:before="60" w:after="60"/>
        <w:outlineLvl w:val="0"/>
        <w:rPr>
          <w:rFonts w:ascii="Arial" w:eastAsiaTheme="minorEastAsia" w:hAnsi="Arial" w:cs="Arial"/>
          <w:sz w:val="18"/>
          <w:szCs w:val="18"/>
        </w:rPr>
      </w:pPr>
      <w:r w:rsidRPr="00632653">
        <w:rPr>
          <w:rFonts w:ascii="Arial" w:eastAsia="MS Mincho" w:hAnsi="Arial" w:cs="Arial"/>
          <w:sz w:val="18"/>
          <w:szCs w:val="18"/>
          <w:lang w:eastAsia="ja-JP"/>
        </w:rPr>
        <w:t>FR2-1 L3 measurement delay by optimizing CSSF outside gap in CA/DC</w:t>
      </w:r>
      <w:r w:rsidR="00890B05" w:rsidRPr="00632653">
        <w:rPr>
          <w:rFonts w:ascii="Arial" w:eastAsia="MS Mincho" w:hAnsi="Arial" w:cs="Arial"/>
          <w:sz w:val="18"/>
          <w:szCs w:val="18"/>
          <w:lang w:eastAsia="ja-JP"/>
        </w:rPr>
        <w:tab/>
      </w:r>
      <w:r w:rsidR="00890B05" w:rsidRPr="00632653">
        <w:rPr>
          <w:rFonts w:ascii="Arial" w:eastAsiaTheme="minorEastAsia" w:hAnsi="Arial" w:cs="Arial"/>
          <w:sz w:val="18"/>
          <w:szCs w:val="18"/>
        </w:rPr>
        <w:t>[</w:t>
      </w:r>
      <w:r w:rsidR="00AC3F67" w:rsidRPr="00632653">
        <w:rPr>
          <w:rFonts w:ascii="Arial" w:eastAsiaTheme="minorEastAsia" w:hAnsi="Arial" w:cs="Arial"/>
          <w:sz w:val="18"/>
          <w:szCs w:val="18"/>
        </w:rPr>
        <w:t>NR_RRM_Ph5-Core</w:t>
      </w:r>
      <w:r w:rsidR="00890B05" w:rsidRPr="00632653">
        <w:rPr>
          <w:rFonts w:ascii="Arial" w:eastAsiaTheme="minorEastAsia" w:hAnsi="Arial" w:cs="Arial"/>
          <w:sz w:val="18"/>
          <w:szCs w:val="18"/>
        </w:rPr>
        <w:t>]</w:t>
      </w:r>
    </w:p>
    <w:p w14:paraId="5E00014F" w14:textId="4CEAC88C" w:rsidR="00890B05" w:rsidRPr="0052514D" w:rsidRDefault="00AC3F67" w:rsidP="006078E2">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AC3F67">
        <w:rPr>
          <w:rFonts w:ascii="Arial" w:eastAsiaTheme="minorEastAsia" w:hAnsi="Arial" w:cs="Arial"/>
          <w:sz w:val="18"/>
          <w:szCs w:val="18"/>
        </w:rPr>
        <w:t xml:space="preserve">Fast </w:t>
      </w:r>
      <w:proofErr w:type="spellStart"/>
      <w:r w:rsidRPr="00AC3F67">
        <w:rPr>
          <w:rFonts w:ascii="Arial" w:eastAsiaTheme="minorEastAsia" w:hAnsi="Arial" w:cs="Arial"/>
          <w:sz w:val="18"/>
          <w:szCs w:val="18"/>
        </w:rPr>
        <w:t>SCell</w:t>
      </w:r>
      <w:proofErr w:type="spellEnd"/>
      <w:r w:rsidRPr="00AC3F67">
        <w:rPr>
          <w:rFonts w:ascii="Arial" w:eastAsiaTheme="minorEastAsia" w:hAnsi="Arial" w:cs="Arial"/>
          <w:sz w:val="18"/>
          <w:szCs w:val="18"/>
        </w:rPr>
        <w:t xml:space="preserve"> activation for UE supporting Rel-18 EMR</w:t>
      </w:r>
      <w:r w:rsidR="00890B05" w:rsidRPr="00AC3F67">
        <w:rPr>
          <w:rFonts w:ascii="Arial" w:eastAsiaTheme="minorEastAsia" w:hAnsi="Arial" w:cs="Arial"/>
          <w:sz w:val="18"/>
          <w:szCs w:val="18"/>
        </w:rPr>
        <w:tab/>
      </w:r>
      <w:r w:rsidR="00890B05" w:rsidRPr="0052514D">
        <w:rPr>
          <w:rFonts w:ascii="Arial" w:eastAsiaTheme="minorEastAsia" w:hAnsi="Arial" w:cs="Arial"/>
          <w:sz w:val="18"/>
          <w:szCs w:val="18"/>
        </w:rPr>
        <w:t>[NR_RRM_Ph5-Core]</w:t>
      </w:r>
    </w:p>
    <w:p w14:paraId="5548CF03" w14:textId="2A023BBD" w:rsidR="00191750" w:rsidRDefault="00191750" w:rsidP="0019175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Moderator summary and conclusions</w:t>
      </w:r>
      <w:r w:rsidRPr="0052514D">
        <w:rPr>
          <w:rFonts w:ascii="Arial" w:eastAsiaTheme="minorEastAsia" w:hAnsi="Arial" w:cs="Arial"/>
          <w:sz w:val="18"/>
          <w:szCs w:val="18"/>
        </w:rPr>
        <w:tab/>
        <w:t>[</w:t>
      </w:r>
      <w:r w:rsidR="00BC1EC7" w:rsidRPr="0052514D">
        <w:rPr>
          <w:rFonts w:ascii="Arial" w:eastAsiaTheme="minorEastAsia" w:hAnsi="Arial" w:cs="Arial"/>
          <w:sz w:val="18"/>
          <w:szCs w:val="18"/>
        </w:rPr>
        <w:t>NR_RRM_Ph5-Core</w:t>
      </w:r>
      <w:r w:rsidRPr="0052514D">
        <w:rPr>
          <w:rFonts w:ascii="Arial" w:eastAsiaTheme="minorEastAsia" w:hAnsi="Arial" w:cs="Arial"/>
          <w:sz w:val="18"/>
          <w:szCs w:val="18"/>
        </w:rPr>
        <w:t>]</w:t>
      </w:r>
    </w:p>
    <w:p w14:paraId="5AE73B2A" w14:textId="0EB82A1D" w:rsidR="003C3696" w:rsidRDefault="003C3696" w:rsidP="00816123">
      <w:pPr>
        <w:numPr>
          <w:ilvl w:val="1"/>
          <w:numId w:val="1"/>
        </w:numPr>
        <w:tabs>
          <w:tab w:val="left" w:pos="1560"/>
          <w:tab w:val="right" w:pos="15120"/>
        </w:tabs>
        <w:spacing w:before="60" w:after="60"/>
        <w:outlineLvl w:val="0"/>
        <w:rPr>
          <w:rFonts w:ascii="Arial" w:eastAsiaTheme="minorEastAsia" w:hAnsi="Arial" w:cs="Arial"/>
          <w:sz w:val="18"/>
          <w:szCs w:val="18"/>
        </w:rPr>
      </w:pPr>
      <w:r w:rsidRPr="003C3696">
        <w:rPr>
          <w:rFonts w:ascii="Arial" w:eastAsiaTheme="minorEastAsia" w:hAnsi="Arial" w:cs="Arial"/>
          <w:sz w:val="18"/>
          <w:szCs w:val="18"/>
        </w:rPr>
        <w:t>NR demodulation performance Phase 5</w:t>
      </w:r>
      <w:r>
        <w:rPr>
          <w:rFonts w:ascii="Arial" w:eastAsiaTheme="minorEastAsia" w:hAnsi="Arial" w:cs="Arial"/>
          <w:sz w:val="18"/>
          <w:szCs w:val="18"/>
        </w:rPr>
        <w:tab/>
      </w:r>
      <w:r w:rsidR="00757479">
        <w:rPr>
          <w:rFonts w:ascii="Arial" w:eastAsiaTheme="minorEastAsia" w:hAnsi="Arial" w:cs="Arial"/>
          <w:sz w:val="18"/>
          <w:szCs w:val="18"/>
        </w:rPr>
        <w:t>[</w:t>
      </w:r>
      <w:r w:rsidRPr="003C3696">
        <w:rPr>
          <w:rFonts w:ascii="Arial" w:eastAsiaTheme="minorEastAsia" w:hAnsi="Arial" w:cs="Arial"/>
          <w:sz w:val="18"/>
          <w:szCs w:val="18"/>
        </w:rPr>
        <w:t>NR_demod_Ph5-Perf</w:t>
      </w:r>
      <w:r w:rsidR="00757479">
        <w:rPr>
          <w:rFonts w:ascii="Arial" w:eastAsiaTheme="minorEastAsia" w:hAnsi="Arial" w:cs="Arial"/>
          <w:sz w:val="18"/>
          <w:szCs w:val="18"/>
        </w:rPr>
        <w:t>]</w:t>
      </w:r>
    </w:p>
    <w:p w14:paraId="7D85BC9F" w14:textId="41A964F5" w:rsidR="003C3696"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5BADA48F" w14:textId="53A6B2E1" w:rsidR="00757479"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UE</w:t>
      </w:r>
      <w:r>
        <w:rPr>
          <w:rFonts w:ascii="Arial" w:eastAsiaTheme="minorEastAsia" w:hAnsi="Arial" w:cs="Arial"/>
          <w:sz w:val="18"/>
          <w:szCs w:val="18"/>
        </w:rPr>
        <w:t xml:space="preserve"> demodulation performance requirements for 8Rx with MMSE-IRC</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29C6C1B0" w14:textId="2B3A4613" w:rsidR="00757479" w:rsidRDefault="0075747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BS demodulation performance requirements for MMSE-IRC</w:t>
      </w:r>
      <w:r w:rsidR="00D50440">
        <w:rPr>
          <w:rFonts w:ascii="Arial" w:eastAsiaTheme="minorEastAsia" w:hAnsi="Arial" w:cs="Arial"/>
          <w:sz w:val="18"/>
          <w:szCs w:val="18"/>
        </w:rPr>
        <w:tab/>
        <w:t>[</w:t>
      </w:r>
      <w:r w:rsidR="00D50440" w:rsidRPr="00757479">
        <w:rPr>
          <w:rFonts w:ascii="Arial" w:eastAsiaTheme="minorEastAsia" w:hAnsi="Arial" w:cs="Arial"/>
          <w:sz w:val="18"/>
          <w:szCs w:val="18"/>
        </w:rPr>
        <w:t>NR_demod_Ph5-Perf</w:t>
      </w:r>
      <w:r w:rsidR="00D50440">
        <w:rPr>
          <w:rFonts w:ascii="Arial" w:eastAsiaTheme="minorEastAsia" w:hAnsi="Arial" w:cs="Arial"/>
          <w:sz w:val="18"/>
          <w:szCs w:val="18"/>
        </w:rPr>
        <w:t>]</w:t>
      </w:r>
    </w:p>
    <w:p w14:paraId="759F0371" w14:textId="61D9B288" w:rsidR="00D50440" w:rsidRPr="0052514D" w:rsidRDefault="00D5044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57479">
        <w:rPr>
          <w:rFonts w:ascii="Arial" w:eastAsiaTheme="minorEastAsia" w:hAnsi="Arial" w:cs="Arial"/>
          <w:sz w:val="18"/>
          <w:szCs w:val="18"/>
        </w:rPr>
        <w:t>NR_demod_Ph5-Perf</w:t>
      </w:r>
      <w:r>
        <w:rPr>
          <w:rFonts w:ascii="Arial" w:eastAsiaTheme="minorEastAsia" w:hAnsi="Arial" w:cs="Arial"/>
          <w:sz w:val="18"/>
          <w:szCs w:val="18"/>
        </w:rPr>
        <w:t>]</w:t>
      </w:r>
    </w:p>
    <w:p w14:paraId="6E4ED163" w14:textId="2A43687C" w:rsidR="004C746E" w:rsidRPr="0052514D" w:rsidRDefault="004C746E" w:rsidP="004C746E">
      <w:pPr>
        <w:tabs>
          <w:tab w:val="left" w:pos="540"/>
          <w:tab w:val="left" w:pos="1800"/>
          <w:tab w:val="left" w:pos="2520"/>
        </w:tabs>
        <w:spacing w:before="60" w:after="60"/>
        <w:ind w:left="425"/>
        <w:outlineLvl w:val="0"/>
        <w:rPr>
          <w:rFonts w:ascii="Arial" w:eastAsia="宋体" w:hAnsi="Arial" w:cs="Arial"/>
          <w:sz w:val="18"/>
          <w:szCs w:val="18"/>
        </w:rPr>
      </w:pPr>
      <w:r w:rsidRPr="0052514D">
        <w:rPr>
          <w:rFonts w:ascii="Arial" w:eastAsia="宋体" w:hAnsi="Arial" w:cs="Arial"/>
          <w:sz w:val="18"/>
          <w:szCs w:val="18"/>
        </w:rPr>
        <w:t xml:space="preserve">-------------------------------------- </w:t>
      </w:r>
      <w:r w:rsidRPr="0052514D">
        <w:rPr>
          <w:rFonts w:ascii="Arial" w:hAnsi="Arial" w:cs="Arial"/>
          <w:sz w:val="18"/>
          <w:szCs w:val="18"/>
          <w:lang w:eastAsia="ja-JP"/>
        </w:rPr>
        <w:t>Items led by other WGs</w:t>
      </w:r>
      <w:r w:rsidRPr="0052514D">
        <w:rPr>
          <w:rFonts w:ascii="Arial" w:eastAsia="宋体" w:hAnsi="Arial" w:cs="Arial"/>
          <w:sz w:val="18"/>
          <w:szCs w:val="18"/>
        </w:rPr>
        <w:t xml:space="preserve"> ----------------------------------------------------------------------------------</w:t>
      </w:r>
    </w:p>
    <w:p w14:paraId="7911840D"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Artificial Intelligence (AI)/Machine Learning (ML) for NR Air Interface</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NR_AIML_air</w:t>
      </w:r>
      <w:proofErr w:type="spellEnd"/>
      <w:r w:rsidRPr="0052514D">
        <w:rPr>
          <w:rFonts w:ascii="Arial" w:eastAsiaTheme="minorEastAsia" w:hAnsi="Arial" w:cs="Arial"/>
          <w:sz w:val="18"/>
          <w:szCs w:val="18"/>
        </w:rPr>
        <w:t>]</w:t>
      </w:r>
    </w:p>
    <w:p w14:paraId="3003E79A" w14:textId="77777777" w:rsidR="00377F44" w:rsidRPr="00E122D0" w:rsidRDefault="00377F44" w:rsidP="00377F44">
      <w:pPr>
        <w:numPr>
          <w:ilvl w:val="2"/>
          <w:numId w:val="1"/>
        </w:numPr>
        <w:tabs>
          <w:tab w:val="left" w:pos="1560"/>
          <w:tab w:val="right" w:pos="15120"/>
        </w:tabs>
        <w:spacing w:before="60" w:after="60"/>
        <w:ind w:hanging="886"/>
        <w:outlineLvl w:val="0"/>
        <w:rPr>
          <w:rFonts w:ascii="Arial" w:hAnsi="Arial" w:cs="Arial"/>
          <w:sz w:val="18"/>
          <w:szCs w:val="18"/>
          <w:lang w:eastAsia="ja-JP"/>
          <w:rPrChange w:id="27" w:author="Huawei" w:date="2024-09-23T16:32:00Z">
            <w:rPr>
              <w:rFonts w:ascii="Arial" w:eastAsia="MS Mincho" w:hAnsi="Arial" w:cs="Arial"/>
              <w:sz w:val="18"/>
              <w:szCs w:val="18"/>
              <w:lang w:eastAsia="ja-JP"/>
            </w:rPr>
          </w:rPrChange>
        </w:rPr>
      </w:pPr>
      <w:r w:rsidRPr="00E122D0">
        <w:rPr>
          <w:rFonts w:ascii="Arial" w:hAnsi="Arial" w:cs="Arial"/>
          <w:sz w:val="18"/>
          <w:szCs w:val="18"/>
          <w:lang w:eastAsia="ja-JP"/>
          <w:rPrChange w:id="28" w:author="Huawei" w:date="2024-09-23T16:32:00Z">
            <w:rPr>
              <w:rFonts w:ascii="Arial" w:eastAsia="MS Mincho" w:hAnsi="Arial" w:cs="Arial"/>
              <w:sz w:val="18"/>
              <w:szCs w:val="18"/>
              <w:lang w:eastAsia="ja-JP"/>
            </w:rPr>
          </w:rPrChange>
        </w:rPr>
        <w:t>General aspects</w:t>
      </w:r>
      <w:r w:rsidRPr="00E122D0">
        <w:rPr>
          <w:rFonts w:ascii="Arial" w:hAnsi="Arial" w:cs="Arial"/>
          <w:sz w:val="18"/>
          <w:szCs w:val="18"/>
          <w:lang w:eastAsia="ja-JP"/>
          <w:rPrChange w:id="29" w:author="Huawei" w:date="2024-09-23T16:32:00Z">
            <w:rPr>
              <w:rFonts w:ascii="Arial" w:eastAsia="MS Mincho" w:hAnsi="Arial" w:cs="Arial"/>
              <w:sz w:val="18"/>
              <w:szCs w:val="18"/>
              <w:lang w:eastAsia="ja-JP"/>
            </w:rPr>
          </w:rPrChange>
        </w:rPr>
        <w:tab/>
        <w:t>[</w:t>
      </w:r>
      <w:proofErr w:type="spellStart"/>
      <w:r w:rsidRPr="00E122D0">
        <w:rPr>
          <w:rFonts w:ascii="Arial" w:hAnsi="Arial" w:cs="Arial"/>
          <w:sz w:val="18"/>
          <w:szCs w:val="18"/>
          <w:lang w:eastAsia="ja-JP"/>
          <w:rPrChange w:id="30" w:author="Huawei" w:date="2024-09-23T16:32:00Z">
            <w:rPr>
              <w:rFonts w:ascii="Arial" w:eastAsia="MS Mincho" w:hAnsi="Arial" w:cs="Arial"/>
              <w:sz w:val="18"/>
              <w:szCs w:val="18"/>
              <w:lang w:eastAsia="ja-JP"/>
            </w:rPr>
          </w:rPrChange>
        </w:rPr>
        <w:t>NR_AIML_air</w:t>
      </w:r>
      <w:proofErr w:type="spellEnd"/>
      <w:r w:rsidRPr="00E122D0">
        <w:rPr>
          <w:rFonts w:ascii="Arial" w:hAnsi="Arial" w:cs="Arial"/>
          <w:sz w:val="18"/>
          <w:szCs w:val="18"/>
          <w:lang w:eastAsia="ja-JP"/>
          <w:rPrChange w:id="31" w:author="Huawei" w:date="2024-09-23T16:32:00Z">
            <w:rPr>
              <w:rFonts w:ascii="Arial" w:eastAsia="MS Mincho" w:hAnsi="Arial" w:cs="Arial"/>
              <w:sz w:val="18"/>
              <w:szCs w:val="18"/>
              <w:lang w:eastAsia="ja-JP"/>
            </w:rPr>
          </w:rPrChange>
        </w:rPr>
        <w:t>-Core]</w:t>
      </w:r>
    </w:p>
    <w:p w14:paraId="2D7A4088" w14:textId="76AFE793" w:rsidR="00AC57D4" w:rsidRPr="00E122D0" w:rsidRDefault="00AE029D" w:rsidP="00AC57D4">
      <w:pPr>
        <w:numPr>
          <w:ilvl w:val="2"/>
          <w:numId w:val="1"/>
        </w:numPr>
        <w:tabs>
          <w:tab w:val="left" w:pos="1560"/>
          <w:tab w:val="right" w:pos="15120"/>
        </w:tabs>
        <w:spacing w:before="60" w:after="60"/>
        <w:ind w:hanging="886"/>
        <w:outlineLvl w:val="0"/>
        <w:rPr>
          <w:rFonts w:ascii="Arial" w:hAnsi="Arial" w:cs="Arial"/>
          <w:sz w:val="18"/>
          <w:szCs w:val="18"/>
          <w:lang w:eastAsia="ja-JP"/>
          <w:rPrChange w:id="32" w:author="Huawei" w:date="2024-09-23T16:32:00Z">
            <w:rPr>
              <w:rFonts w:ascii="Arial" w:eastAsia="MS Mincho" w:hAnsi="Arial" w:cs="Arial"/>
              <w:sz w:val="18"/>
              <w:szCs w:val="18"/>
              <w:lang w:eastAsia="ja-JP"/>
            </w:rPr>
          </w:rPrChange>
        </w:rPr>
      </w:pPr>
      <w:r w:rsidRPr="00E122D0">
        <w:rPr>
          <w:rFonts w:ascii="Arial" w:hAnsi="Arial" w:cs="Arial"/>
          <w:sz w:val="18"/>
          <w:szCs w:val="18"/>
          <w:lang w:eastAsia="ja-JP"/>
          <w:rPrChange w:id="33" w:author="Huawei" w:date="2024-09-23T16:32:00Z">
            <w:rPr>
              <w:rFonts w:ascii="Arial" w:eastAsia="MS Mincho" w:hAnsi="Arial" w:cs="Arial"/>
              <w:sz w:val="18"/>
              <w:szCs w:val="18"/>
              <w:lang w:eastAsia="ja-JP"/>
            </w:rPr>
          </w:rPrChange>
        </w:rPr>
        <w:t>Study for</w:t>
      </w:r>
      <w:r w:rsidR="00AC57D4" w:rsidRPr="00E122D0">
        <w:rPr>
          <w:rFonts w:ascii="Arial" w:hAnsi="Arial" w:cs="Arial"/>
          <w:sz w:val="18"/>
          <w:szCs w:val="18"/>
          <w:lang w:eastAsia="ja-JP"/>
          <w:rPrChange w:id="34" w:author="Huawei" w:date="2024-09-23T16:32:00Z">
            <w:rPr>
              <w:rFonts w:ascii="Arial" w:eastAsia="MS Mincho" w:hAnsi="Arial" w:cs="Arial"/>
              <w:sz w:val="18"/>
              <w:szCs w:val="18"/>
              <w:lang w:eastAsia="ja-JP"/>
            </w:rPr>
          </w:rPrChange>
        </w:rPr>
        <w:t xml:space="preserve"> CSI compression</w:t>
      </w:r>
      <w:r w:rsidR="00AC57D4" w:rsidRPr="00E122D0">
        <w:rPr>
          <w:rFonts w:ascii="Arial" w:hAnsi="Arial" w:cs="Arial"/>
          <w:sz w:val="18"/>
          <w:szCs w:val="18"/>
          <w:lang w:eastAsia="ja-JP"/>
          <w:rPrChange w:id="35" w:author="Huawei" w:date="2024-09-23T16:32:00Z">
            <w:rPr>
              <w:rFonts w:ascii="Arial" w:eastAsia="MS Mincho" w:hAnsi="Arial" w:cs="Arial"/>
              <w:sz w:val="18"/>
              <w:szCs w:val="18"/>
              <w:lang w:eastAsia="ja-JP"/>
            </w:rPr>
          </w:rPrChange>
        </w:rPr>
        <w:tab/>
        <w:t>[</w:t>
      </w:r>
      <w:proofErr w:type="spellStart"/>
      <w:r w:rsidR="00AC57D4" w:rsidRPr="00E122D0">
        <w:rPr>
          <w:rFonts w:ascii="Arial" w:hAnsi="Arial" w:cs="Arial"/>
          <w:sz w:val="18"/>
          <w:szCs w:val="18"/>
          <w:lang w:eastAsia="ja-JP"/>
          <w:rPrChange w:id="36" w:author="Huawei" w:date="2024-09-23T16:32:00Z">
            <w:rPr>
              <w:rFonts w:ascii="Arial" w:eastAsia="MS Mincho" w:hAnsi="Arial" w:cs="Arial"/>
              <w:sz w:val="18"/>
              <w:szCs w:val="18"/>
              <w:lang w:eastAsia="ja-JP"/>
            </w:rPr>
          </w:rPrChange>
        </w:rPr>
        <w:t>NR_AIML_air</w:t>
      </w:r>
      <w:proofErr w:type="spellEnd"/>
      <w:r w:rsidR="00AC57D4" w:rsidRPr="00E122D0">
        <w:rPr>
          <w:rFonts w:ascii="Arial" w:hAnsi="Arial" w:cs="Arial"/>
          <w:sz w:val="18"/>
          <w:szCs w:val="18"/>
          <w:lang w:eastAsia="ja-JP"/>
          <w:rPrChange w:id="37" w:author="Huawei" w:date="2024-09-23T16:32:00Z">
            <w:rPr>
              <w:rFonts w:ascii="Arial" w:eastAsia="MS Mincho" w:hAnsi="Arial" w:cs="Arial"/>
              <w:sz w:val="18"/>
              <w:szCs w:val="18"/>
              <w:lang w:eastAsia="ja-JP"/>
            </w:rPr>
          </w:rPrChange>
        </w:rPr>
        <w:t>-Core]</w:t>
      </w:r>
    </w:p>
    <w:p w14:paraId="38135F39" w14:textId="5553EFC2" w:rsidR="00AD659B" w:rsidRDefault="00AD659B" w:rsidP="00AD659B">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1021BAF9" w14:textId="3A7015B6" w:rsidR="00AE029D" w:rsidRPr="00AD659B" w:rsidRDefault="00AE029D"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26FAC">
        <w:rPr>
          <w:rFonts w:ascii="Arial" w:eastAsia="MS Mincho" w:hAnsi="Arial" w:cs="Arial"/>
          <w:sz w:val="18"/>
          <w:szCs w:val="18"/>
          <w:lang w:eastAsia="ja-JP"/>
        </w:rPr>
        <w:lastRenderedPageBreak/>
        <w:t>AI/ML two-sided model logistical issues</w:t>
      </w:r>
      <w:r w:rsidRPr="00826FAC">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7E6EBF28" w14:textId="39AFDC09" w:rsidR="00FA4F9F" w:rsidRPr="0052514D" w:rsidRDefault="00FA4F9F" w:rsidP="00FA4F9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2514D">
        <w:rPr>
          <w:rFonts w:ascii="Arial" w:eastAsia="MS Mincho" w:hAnsi="Arial" w:cs="Arial"/>
          <w:sz w:val="18"/>
          <w:szCs w:val="18"/>
          <w:lang w:eastAsia="ja-JP"/>
        </w:rPr>
        <w:t>CSI prediction</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1F0A592B" w14:textId="77777777" w:rsidR="00FA4F9F" w:rsidRDefault="00FA4F9F" w:rsidP="00FA4F9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78300161" w14:textId="2D981434" w:rsidR="00127663" w:rsidRDefault="00127663"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Beam management</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5D3C00E0" w14:textId="0CDEBACA" w:rsidR="00127663" w:rsidRDefault="00127663" w:rsidP="00127663">
      <w:pPr>
        <w:numPr>
          <w:ilvl w:val="3"/>
          <w:numId w:val="1"/>
        </w:numPr>
        <w:tabs>
          <w:tab w:val="left" w:pos="1560"/>
          <w:tab w:val="right" w:pos="15120"/>
        </w:tabs>
        <w:spacing w:before="60" w:after="60"/>
        <w:outlineLvl w:val="0"/>
        <w:rPr>
          <w:rFonts w:ascii="Arial" w:eastAsia="MS Mincho" w:hAnsi="Arial" w:cs="Arial"/>
          <w:sz w:val="18"/>
          <w:szCs w:val="18"/>
          <w:lang w:eastAsia="ja-JP"/>
        </w:rPr>
      </w:pPr>
      <w:r>
        <w:rPr>
          <w:rFonts w:ascii="Arial" w:eastAsia="MS Mincho" w:hAnsi="Arial" w:cs="Arial"/>
          <w:sz w:val="18"/>
          <w:szCs w:val="18"/>
          <w:lang w:eastAsia="ja-JP"/>
        </w:rPr>
        <w:t>RRM core requirements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08ACF7E5" w14:textId="2D5B4E1C" w:rsidR="00127663" w:rsidRDefault="00127663"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20D8C29C" w14:textId="6A81CC4C" w:rsidR="00377F44" w:rsidRDefault="008C50E9" w:rsidP="00377F4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Positioning accuracy enhancement</w:t>
      </w:r>
      <w:r w:rsidR="00377F44" w:rsidRPr="0052514D">
        <w:rPr>
          <w:rFonts w:ascii="Arial" w:eastAsia="MS Mincho" w:hAnsi="Arial" w:cs="Arial"/>
          <w:sz w:val="18"/>
          <w:szCs w:val="18"/>
          <w:lang w:eastAsia="ja-JP"/>
        </w:rPr>
        <w:tab/>
        <w:t>[</w:t>
      </w:r>
      <w:proofErr w:type="spellStart"/>
      <w:r w:rsidR="00377F44" w:rsidRPr="0052514D">
        <w:rPr>
          <w:rFonts w:ascii="Arial" w:eastAsia="MS Mincho" w:hAnsi="Arial" w:cs="Arial"/>
          <w:sz w:val="18"/>
          <w:szCs w:val="18"/>
          <w:lang w:eastAsia="ja-JP"/>
        </w:rPr>
        <w:t>NR_AIML_air</w:t>
      </w:r>
      <w:proofErr w:type="spellEnd"/>
      <w:r w:rsidR="00377F44" w:rsidRPr="0052514D">
        <w:rPr>
          <w:rFonts w:ascii="Arial" w:eastAsia="MS Mincho" w:hAnsi="Arial" w:cs="Arial"/>
          <w:sz w:val="18"/>
          <w:szCs w:val="18"/>
          <w:lang w:eastAsia="ja-JP"/>
        </w:rPr>
        <w:t>-Core]</w:t>
      </w:r>
    </w:p>
    <w:p w14:paraId="29655B9B" w14:textId="079BB1C4" w:rsidR="008C50E9" w:rsidRDefault="008C50E9" w:rsidP="008C50E9">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826FAC">
        <w:rPr>
          <w:rFonts w:ascii="Arial" w:eastAsia="MS Mincho" w:hAnsi="Arial" w:cs="Arial"/>
          <w:sz w:val="18"/>
          <w:szCs w:val="18"/>
          <w:lang w:eastAsia="ja-JP"/>
        </w:rPr>
        <w:t>RRM</w:t>
      </w:r>
      <w:r>
        <w:rPr>
          <w:rFonts w:ascii="Arial" w:eastAsia="MS Mincho" w:hAnsi="Arial" w:cs="Arial"/>
          <w:sz w:val="18"/>
          <w:szCs w:val="18"/>
          <w:lang w:eastAsia="ja-JP"/>
        </w:rPr>
        <w:t xml:space="preserve"> </w:t>
      </w:r>
      <w:r w:rsidRPr="00826FAC">
        <w:rPr>
          <w:rFonts w:ascii="Arial" w:eastAsia="MS Mincho" w:hAnsi="Arial" w:cs="Arial"/>
          <w:sz w:val="18"/>
          <w:szCs w:val="18"/>
          <w:lang w:eastAsia="ja-JP"/>
        </w:rPr>
        <w:t>core</w:t>
      </w:r>
      <w:r>
        <w:rPr>
          <w:rFonts w:ascii="Arial" w:eastAsia="MS Mincho" w:hAnsi="Arial" w:cs="Arial"/>
          <w:sz w:val="18"/>
          <w:szCs w:val="18"/>
          <w:lang w:eastAsia="ja-JP"/>
        </w:rPr>
        <w:t xml:space="preserve"> </w:t>
      </w:r>
      <w:r w:rsidRPr="00826FAC">
        <w:rPr>
          <w:rFonts w:ascii="Arial" w:eastAsia="MS Mincho" w:hAnsi="Arial" w:cs="Arial"/>
          <w:sz w:val="18"/>
          <w:szCs w:val="18"/>
          <w:lang w:eastAsia="ja-JP"/>
        </w:rPr>
        <w:t>requirements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38F5601B" w14:textId="7EEA1A18" w:rsidR="00CB74C9" w:rsidRPr="00AD659B" w:rsidRDefault="008C50E9" w:rsidP="00826FAC">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2514D">
        <w:rPr>
          <w:rFonts w:ascii="Arial" w:eastAsia="MS Mincho" w:hAnsi="Arial" w:cs="Arial"/>
          <w:sz w:val="18"/>
          <w:szCs w:val="18"/>
          <w:lang w:eastAsia="ja-JP"/>
        </w:rPr>
        <w:t>Testability and interoperability issues</w:t>
      </w:r>
      <w:r>
        <w:rPr>
          <w:rFonts w:ascii="Arial" w:eastAsia="MS Mincho" w:hAnsi="Arial" w:cs="Arial"/>
          <w:sz w:val="18"/>
          <w:szCs w:val="18"/>
          <w:lang w:eastAsia="ja-JP"/>
        </w:rPr>
        <w:tab/>
      </w:r>
      <w:r w:rsidRPr="0052514D">
        <w:rPr>
          <w:rFonts w:ascii="Arial" w:eastAsia="MS Mincho" w:hAnsi="Arial" w:cs="Arial"/>
          <w:sz w:val="18"/>
          <w:szCs w:val="18"/>
          <w:lang w:eastAsia="ja-JP"/>
        </w:rPr>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2D34C382" w14:textId="7F8A91AF" w:rsidR="00377F44" w:rsidRPr="00826FAC" w:rsidRDefault="00377F44" w:rsidP="00377F44">
      <w:pPr>
        <w:numPr>
          <w:ilvl w:val="2"/>
          <w:numId w:val="1"/>
        </w:numPr>
        <w:tabs>
          <w:tab w:val="left" w:pos="1560"/>
          <w:tab w:val="right" w:pos="15120"/>
        </w:tabs>
        <w:spacing w:before="60" w:after="60"/>
        <w:ind w:hanging="886"/>
        <w:outlineLvl w:val="0"/>
        <w:rPr>
          <w:rFonts w:ascii="Arial" w:eastAsia="宋体" w:hAnsi="Arial" w:cs="Arial"/>
          <w:sz w:val="18"/>
          <w:szCs w:val="18"/>
        </w:rPr>
      </w:pPr>
      <w:r w:rsidRPr="0052514D">
        <w:rPr>
          <w:rFonts w:ascii="Arial" w:eastAsia="MS Mincho" w:hAnsi="Arial" w:cs="Arial"/>
          <w:sz w:val="18"/>
          <w:szCs w:val="18"/>
          <w:lang w:eastAsia="ja-JP"/>
        </w:rPr>
        <w:t>Moderator summary and conclusions</w:t>
      </w:r>
      <w:r w:rsidRPr="0052514D">
        <w:rPr>
          <w:rFonts w:ascii="Arial" w:eastAsia="MS Mincho" w:hAnsi="Arial" w:cs="Arial"/>
          <w:sz w:val="18"/>
          <w:szCs w:val="18"/>
          <w:lang w:eastAsia="ja-JP"/>
        </w:rPr>
        <w:tab/>
        <w:t>[[</w:t>
      </w:r>
      <w:proofErr w:type="spellStart"/>
      <w:r w:rsidRPr="0052514D">
        <w:rPr>
          <w:rFonts w:ascii="Arial" w:eastAsia="MS Mincho" w:hAnsi="Arial" w:cs="Arial"/>
          <w:sz w:val="18"/>
          <w:szCs w:val="18"/>
          <w:lang w:eastAsia="ja-JP"/>
        </w:rPr>
        <w:t>NR_AIML_air</w:t>
      </w:r>
      <w:proofErr w:type="spellEnd"/>
      <w:r w:rsidRPr="0052514D">
        <w:rPr>
          <w:rFonts w:ascii="Arial" w:eastAsia="MS Mincho" w:hAnsi="Arial" w:cs="Arial"/>
          <w:sz w:val="18"/>
          <w:szCs w:val="18"/>
          <w:lang w:eastAsia="ja-JP"/>
        </w:rPr>
        <w:t>-Core]</w:t>
      </w:r>
    </w:p>
    <w:p w14:paraId="0203DE63" w14:textId="7690D1A2" w:rsidR="00853CC0" w:rsidRDefault="00853CC0" w:rsidP="00853CC0">
      <w:pPr>
        <w:numPr>
          <w:ilvl w:val="1"/>
          <w:numId w:val="1"/>
        </w:numPr>
        <w:tabs>
          <w:tab w:val="left" w:pos="1560"/>
          <w:tab w:val="right" w:pos="15120"/>
        </w:tabs>
        <w:spacing w:before="60" w:after="60"/>
        <w:outlineLvl w:val="0"/>
        <w:rPr>
          <w:rFonts w:ascii="Arial" w:eastAsia="宋体" w:hAnsi="Arial" w:cs="Arial"/>
          <w:sz w:val="18"/>
          <w:szCs w:val="18"/>
        </w:rPr>
      </w:pPr>
      <w:r w:rsidRPr="00853CC0">
        <w:rPr>
          <w:rFonts w:ascii="Arial" w:eastAsia="宋体" w:hAnsi="Arial" w:cs="Arial"/>
          <w:sz w:val="18"/>
          <w:szCs w:val="18"/>
        </w:rPr>
        <w:t>Study on AI (Artificial Intelligence)/ML (Machine Learning) for mobility in NR</w:t>
      </w:r>
      <w:r>
        <w:rPr>
          <w:rFonts w:ascii="Arial" w:eastAsia="宋体" w:hAnsi="Arial" w:cs="Arial"/>
          <w:sz w:val="18"/>
          <w:szCs w:val="18"/>
        </w:rPr>
        <w:tab/>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2CC72452" w14:textId="21EB8A54" w:rsidR="00853CC0" w:rsidRPr="00826FAC" w:rsidRDefault="00853CC0"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Pr>
          <w:rFonts w:ascii="Arial" w:eastAsiaTheme="minorEastAsia" w:hAnsi="Arial" w:cs="Arial"/>
          <w:sz w:val="18"/>
          <w:szCs w:val="18"/>
        </w:rPr>
        <w:tab/>
      </w:r>
      <w:r>
        <w:rPr>
          <w:rFonts w:ascii="Arial" w:eastAsia="宋体" w:hAnsi="Arial" w:cs="Arial"/>
          <w:sz w:val="18"/>
          <w:szCs w:val="18"/>
        </w:rPr>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64266B51" w14:textId="2CF4EBD1" w:rsidR="00A35ED7" w:rsidRPr="00826FAC" w:rsidRDefault="00A35ED7"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tudy of impacts on RAN4 requirements</w:t>
      </w:r>
      <w:r>
        <w:rPr>
          <w:rFonts w:ascii="Arial" w:eastAsiaTheme="minorEastAsia" w:hAnsi="Arial" w:cs="Arial"/>
          <w:sz w:val="18"/>
          <w:szCs w:val="18"/>
        </w:rPr>
        <w:tab/>
      </w:r>
      <w:r>
        <w:rPr>
          <w:rFonts w:ascii="Arial" w:eastAsia="宋体" w:hAnsi="Arial" w:cs="Arial"/>
          <w:sz w:val="18"/>
          <w:szCs w:val="18"/>
        </w:rPr>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3682CC2D" w14:textId="638BD958" w:rsidR="00A35ED7" w:rsidRPr="00826FAC" w:rsidRDefault="00A35ED7" w:rsidP="00853CC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tudy of testability and interoperability</w:t>
      </w:r>
      <w:r>
        <w:rPr>
          <w:rFonts w:ascii="Arial" w:eastAsiaTheme="minorEastAsia" w:hAnsi="Arial" w:cs="Arial"/>
          <w:sz w:val="18"/>
          <w:szCs w:val="18"/>
        </w:rPr>
        <w:tab/>
      </w:r>
      <w:r>
        <w:rPr>
          <w:rFonts w:ascii="Arial" w:eastAsia="宋体" w:hAnsi="Arial" w:cs="Arial"/>
          <w:sz w:val="18"/>
          <w:szCs w:val="18"/>
        </w:rPr>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071DF73D" w14:textId="015667CE" w:rsidR="005D27C1" w:rsidRPr="00826FAC" w:rsidRDefault="005D27C1">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宋体" w:hAnsi="Arial" w:cs="Arial" w:hint="eastAsia"/>
          <w:sz w:val="18"/>
          <w:szCs w:val="18"/>
        </w:rPr>
        <w:t>M</w:t>
      </w:r>
      <w:r>
        <w:rPr>
          <w:rFonts w:ascii="Arial" w:eastAsia="宋体" w:hAnsi="Arial" w:cs="Arial"/>
          <w:sz w:val="18"/>
          <w:szCs w:val="18"/>
        </w:rPr>
        <w:t>oderator summary and conclusions</w:t>
      </w:r>
      <w:r>
        <w:rPr>
          <w:rFonts w:ascii="Arial" w:eastAsia="宋体" w:hAnsi="Arial" w:cs="Arial"/>
          <w:sz w:val="18"/>
          <w:szCs w:val="18"/>
        </w:rPr>
        <w:tab/>
        <w:t>[</w:t>
      </w:r>
      <w:proofErr w:type="spellStart"/>
      <w:r w:rsidRPr="00853CC0">
        <w:rPr>
          <w:rFonts w:ascii="Arial" w:eastAsia="宋体" w:hAnsi="Arial" w:cs="Arial"/>
          <w:sz w:val="18"/>
          <w:szCs w:val="18"/>
        </w:rPr>
        <w:t>FS_NR_AIML_Mob</w:t>
      </w:r>
      <w:proofErr w:type="spellEnd"/>
      <w:r>
        <w:rPr>
          <w:rFonts w:ascii="Arial" w:eastAsia="宋体" w:hAnsi="Arial" w:cs="Arial"/>
          <w:sz w:val="18"/>
          <w:szCs w:val="18"/>
        </w:rPr>
        <w:t>]</w:t>
      </w:r>
    </w:p>
    <w:p w14:paraId="75D89DBD" w14:textId="25DF520C" w:rsidR="00664F11" w:rsidRDefault="00664F11" w:rsidP="00664F11">
      <w:pPr>
        <w:numPr>
          <w:ilvl w:val="1"/>
          <w:numId w:val="1"/>
        </w:numPr>
        <w:tabs>
          <w:tab w:val="left" w:pos="1560"/>
          <w:tab w:val="right" w:pos="15120"/>
        </w:tabs>
        <w:spacing w:before="60" w:after="60"/>
        <w:outlineLvl w:val="0"/>
        <w:rPr>
          <w:rFonts w:ascii="Arial" w:eastAsiaTheme="minorEastAsia" w:hAnsi="Arial" w:cs="Arial"/>
          <w:sz w:val="18"/>
          <w:szCs w:val="18"/>
        </w:rPr>
      </w:pPr>
      <w:r w:rsidRPr="00664F11">
        <w:rPr>
          <w:rFonts w:ascii="Arial" w:eastAsiaTheme="minorEastAsia" w:hAnsi="Arial" w:cs="Arial"/>
          <w:sz w:val="18"/>
          <w:szCs w:val="18"/>
        </w:rPr>
        <w:t>NR MIMO Phase 5</w:t>
      </w:r>
      <w:r w:rsidR="00CB3B3C">
        <w:rPr>
          <w:rFonts w:ascii="Arial" w:eastAsiaTheme="minorEastAsia" w:hAnsi="Arial" w:cs="Arial"/>
          <w:sz w:val="18"/>
          <w:szCs w:val="18"/>
        </w:rPr>
        <w:tab/>
        <w:t>[</w:t>
      </w:r>
      <w:r w:rsidR="00CB3B3C" w:rsidRPr="00250D9A">
        <w:rPr>
          <w:rFonts w:ascii="Arial" w:eastAsiaTheme="minorEastAsia" w:hAnsi="Arial" w:cs="Arial"/>
          <w:sz w:val="18"/>
          <w:szCs w:val="18"/>
        </w:rPr>
        <w:t>NR_MIMO_Ph5</w:t>
      </w:r>
      <w:r w:rsidR="00CB3B3C">
        <w:rPr>
          <w:rFonts w:ascii="Arial" w:eastAsiaTheme="minorEastAsia" w:hAnsi="Arial" w:cs="Arial"/>
          <w:sz w:val="18"/>
          <w:szCs w:val="18"/>
        </w:rPr>
        <w:t>]</w:t>
      </w:r>
    </w:p>
    <w:p w14:paraId="66D9ACA1" w14:textId="56C7051A" w:rsidR="003B1B2E"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hint="eastAsia"/>
          <w:sz w:val="18"/>
          <w:szCs w:val="18"/>
          <w:lang w:eastAsia="ja-JP"/>
        </w:rPr>
        <w:t>G</w:t>
      </w:r>
      <w:r w:rsidRPr="003D0820">
        <w:rPr>
          <w:rFonts w:ascii="Arial" w:eastAsia="MS Mincho" w:hAnsi="Arial" w:cs="Arial"/>
          <w:sz w:val="18"/>
          <w:szCs w:val="18"/>
          <w:lang w:eastAsia="ja-JP"/>
        </w:rPr>
        <w:t>eneral aspects</w:t>
      </w:r>
      <w:r w:rsidRPr="003D0820">
        <w:rPr>
          <w:rFonts w:ascii="Arial" w:eastAsia="MS Mincho" w:hAnsi="Arial" w:cs="Arial"/>
          <w:sz w:val="18"/>
          <w:szCs w:val="18"/>
          <w:lang w:eastAsia="ja-JP"/>
        </w:rPr>
        <w:tab/>
        <w:t>[NR_MIMO_Ph5</w:t>
      </w:r>
      <w:r w:rsidR="00CB3B3C" w:rsidRPr="003D0820">
        <w:rPr>
          <w:rFonts w:ascii="Arial" w:eastAsia="MS Mincho" w:hAnsi="Arial" w:cs="Arial"/>
          <w:sz w:val="18"/>
          <w:szCs w:val="18"/>
          <w:lang w:eastAsia="ja-JP"/>
        </w:rPr>
        <w:t>-Core]</w:t>
      </w:r>
    </w:p>
    <w:p w14:paraId="4478398D" w14:textId="6BF42347" w:rsidR="00250D9A" w:rsidRPr="003D0820"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3D0820">
        <w:rPr>
          <w:rFonts w:ascii="Arial" w:eastAsia="MS Mincho" w:hAnsi="Arial" w:cs="Arial"/>
          <w:sz w:val="18"/>
          <w:szCs w:val="18"/>
          <w:lang w:eastAsia="ja-JP"/>
        </w:rPr>
        <w:t>UE RF requirements</w:t>
      </w:r>
      <w:r w:rsidR="00CB3B3C" w:rsidRPr="003D0820">
        <w:rPr>
          <w:rFonts w:ascii="Arial" w:eastAsia="MS Mincho" w:hAnsi="Arial" w:cs="Arial"/>
          <w:sz w:val="18"/>
          <w:szCs w:val="18"/>
          <w:lang w:eastAsia="ja-JP"/>
        </w:rPr>
        <w:tab/>
        <w:t>[NR_MIMO_Ph5-Core]</w:t>
      </w:r>
    </w:p>
    <w:p w14:paraId="61EF4321" w14:textId="25ED6FD1" w:rsidR="00D257B3" w:rsidRPr="004F0CBF" w:rsidRDefault="00250D9A"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562F88">
        <w:rPr>
          <w:rFonts w:ascii="Arial" w:eastAsia="MS Mincho" w:hAnsi="Arial" w:cs="Arial" w:hint="eastAsia"/>
          <w:sz w:val="18"/>
          <w:szCs w:val="18"/>
          <w:lang w:eastAsia="ja-JP"/>
        </w:rPr>
        <w:t>R</w:t>
      </w:r>
      <w:r w:rsidRPr="00562F88">
        <w:rPr>
          <w:rFonts w:ascii="Arial" w:eastAsia="MS Mincho" w:hAnsi="Arial" w:cs="Arial"/>
          <w:sz w:val="18"/>
          <w:szCs w:val="18"/>
          <w:lang w:eastAsia="ja-JP"/>
        </w:rPr>
        <w:t>RM core requirements</w:t>
      </w:r>
      <w:r w:rsidR="00CB3B3C" w:rsidRPr="00562F88">
        <w:rPr>
          <w:rFonts w:ascii="Arial" w:eastAsia="MS Mincho" w:hAnsi="Arial" w:cs="Arial"/>
          <w:sz w:val="18"/>
          <w:szCs w:val="18"/>
          <w:lang w:eastAsia="ja-JP"/>
        </w:rPr>
        <w:tab/>
        <w:t>[NR_MIMO_Ph5-Core]</w:t>
      </w:r>
    </w:p>
    <w:p w14:paraId="29F0C3DC" w14:textId="77777777" w:rsidR="004F0CBF" w:rsidRPr="00755887" w:rsidRDefault="004F0CBF" w:rsidP="004F0CB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562F88">
        <w:rPr>
          <w:rFonts w:ascii="Arial" w:eastAsia="MS Mincho" w:hAnsi="Arial" w:cs="Arial"/>
          <w:sz w:val="18"/>
          <w:szCs w:val="18"/>
          <w:lang w:eastAsia="ja-JP"/>
        </w:rPr>
        <w:t>Enhancement for UE-initiated/event-driven beam management</w:t>
      </w:r>
      <w:r w:rsidRPr="00A66010">
        <w:rPr>
          <w:rFonts w:ascii="Arial" w:eastAsia="MS Mincho" w:hAnsi="Arial" w:cs="Arial"/>
          <w:sz w:val="18"/>
          <w:szCs w:val="18"/>
          <w:lang w:eastAsia="ja-JP"/>
        </w:rPr>
        <w:tab/>
      </w:r>
      <w:r w:rsidRPr="00A66010">
        <w:rPr>
          <w:rFonts w:ascii="Arial" w:eastAsiaTheme="minorEastAsia" w:hAnsi="Arial" w:cs="Arial"/>
          <w:sz w:val="18"/>
          <w:szCs w:val="18"/>
        </w:rPr>
        <w:t>[</w:t>
      </w:r>
      <w:r w:rsidRPr="00A66010">
        <w:rPr>
          <w:rFonts w:ascii="Arial" w:eastAsia="MS Mincho" w:hAnsi="Arial" w:cs="Arial"/>
          <w:sz w:val="18"/>
          <w:szCs w:val="18"/>
          <w:lang w:eastAsia="ja-JP"/>
        </w:rPr>
        <w:t>NR_MIMO_Ph5-Core</w:t>
      </w:r>
      <w:r w:rsidRPr="00A66010">
        <w:rPr>
          <w:rFonts w:ascii="Arial" w:eastAsiaTheme="minorEastAsia" w:hAnsi="Arial" w:cs="Arial"/>
          <w:sz w:val="18"/>
          <w:szCs w:val="18"/>
        </w:rPr>
        <w:t>]</w:t>
      </w:r>
    </w:p>
    <w:p w14:paraId="14969F79" w14:textId="77777777" w:rsidR="004F0CBF" w:rsidRPr="009C6A44" w:rsidRDefault="004F0CBF" w:rsidP="004F0CBF">
      <w:pPr>
        <w:numPr>
          <w:ilvl w:val="3"/>
          <w:numId w:val="1"/>
        </w:numPr>
        <w:tabs>
          <w:tab w:val="left" w:pos="1560"/>
          <w:tab w:val="right" w:pos="15120"/>
        </w:tabs>
        <w:spacing w:before="60" w:after="60"/>
        <w:outlineLvl w:val="0"/>
        <w:rPr>
          <w:rFonts w:ascii="Arial" w:eastAsiaTheme="minorEastAsia" w:hAnsi="Arial" w:cs="Arial"/>
          <w:sz w:val="18"/>
          <w:szCs w:val="18"/>
        </w:rPr>
      </w:pPr>
      <w:r w:rsidRPr="004F0CBF">
        <w:rPr>
          <w:rFonts w:ascii="Arial" w:eastAsia="MS Mincho" w:hAnsi="Arial" w:cs="Arial"/>
          <w:sz w:val="18"/>
          <w:szCs w:val="18"/>
          <w:lang w:eastAsia="ja-JP"/>
        </w:rPr>
        <w:t>Other RRM requirement</w:t>
      </w:r>
      <w:r w:rsidRPr="008F10B5">
        <w:rPr>
          <w:rFonts w:ascii="Arial" w:eastAsia="MS Mincho" w:hAnsi="Arial" w:cs="Arial"/>
          <w:sz w:val="18"/>
          <w:szCs w:val="18"/>
          <w:lang w:eastAsia="ja-JP"/>
        </w:rPr>
        <w:t>s</w:t>
      </w:r>
      <w:r w:rsidRPr="008F10B5">
        <w:rPr>
          <w:rFonts w:ascii="Arial" w:eastAsia="MS Mincho" w:hAnsi="Arial" w:cs="Arial"/>
          <w:sz w:val="18"/>
          <w:szCs w:val="18"/>
          <w:lang w:eastAsia="ja-JP"/>
        </w:rPr>
        <w:tab/>
      </w:r>
      <w:r w:rsidRPr="008F10B5">
        <w:rPr>
          <w:rFonts w:ascii="Arial" w:eastAsiaTheme="minorEastAsia" w:hAnsi="Arial" w:cs="Arial"/>
          <w:sz w:val="18"/>
          <w:szCs w:val="18"/>
        </w:rPr>
        <w:t>[</w:t>
      </w:r>
      <w:r w:rsidRPr="008F10B5">
        <w:rPr>
          <w:rFonts w:ascii="Arial" w:eastAsia="MS Mincho" w:hAnsi="Arial" w:cs="Arial"/>
          <w:sz w:val="18"/>
          <w:szCs w:val="18"/>
          <w:lang w:eastAsia="ja-JP"/>
        </w:rPr>
        <w:t>NR_MIMO_Ph5-Core</w:t>
      </w:r>
      <w:r w:rsidRPr="009C6A44">
        <w:rPr>
          <w:rFonts w:ascii="Arial" w:eastAsiaTheme="minorEastAsia" w:hAnsi="Arial" w:cs="Arial"/>
          <w:sz w:val="18"/>
          <w:szCs w:val="18"/>
        </w:rPr>
        <w:t>]</w:t>
      </w:r>
    </w:p>
    <w:p w14:paraId="5306E3E5" w14:textId="1527D42E" w:rsidR="003D0820" w:rsidRPr="004F0CBF" w:rsidRDefault="003D0820" w:rsidP="003D082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4F0CBF">
        <w:rPr>
          <w:rFonts w:ascii="Arial" w:eastAsia="MS Mincho" w:hAnsi="Arial" w:cs="Arial"/>
          <w:sz w:val="18"/>
          <w:szCs w:val="18"/>
          <w:lang w:eastAsia="ja-JP"/>
        </w:rPr>
        <w:t>Moderator summary and conclusions</w:t>
      </w:r>
      <w:r w:rsidRPr="004F0CBF">
        <w:rPr>
          <w:rFonts w:ascii="Arial" w:eastAsia="MS Mincho" w:hAnsi="Arial" w:cs="Arial"/>
          <w:sz w:val="18"/>
          <w:szCs w:val="18"/>
          <w:lang w:eastAsia="ja-JP"/>
        </w:rPr>
        <w:tab/>
        <w:t>[NR_MIMO_Ph5-Core]</w:t>
      </w:r>
    </w:p>
    <w:p w14:paraId="5C3D2492" w14:textId="77777777" w:rsidR="00377F44" w:rsidRPr="0052514D" w:rsidRDefault="00377F44" w:rsidP="00377F44">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Evolution of NR duplex operation: Sub-band full duplex (SBFD)</w:t>
      </w:r>
      <w:r w:rsidRPr="0052514D">
        <w:rPr>
          <w:rFonts w:ascii="Arial" w:eastAsiaTheme="minorEastAsia" w:hAnsi="Arial" w:cs="Arial"/>
          <w:sz w:val="18"/>
          <w:szCs w:val="18"/>
        </w:rPr>
        <w:tab/>
      </w:r>
      <w:r w:rsidRPr="0052514D">
        <w:rPr>
          <w:rFonts w:ascii="Arial" w:eastAsiaTheme="minorEastAsia" w:hAnsi="Arial" w:cs="Arial" w:hint="eastAsia"/>
          <w:sz w:val="18"/>
          <w:szCs w:val="18"/>
        </w:rPr>
        <w:t>[</w:t>
      </w:r>
      <w:proofErr w:type="spellStart"/>
      <w:r w:rsidRPr="0052514D">
        <w:rPr>
          <w:rFonts w:ascii="Arial" w:eastAsiaTheme="minorEastAsia" w:hAnsi="Arial" w:cs="Arial"/>
          <w:sz w:val="18"/>
          <w:szCs w:val="18"/>
        </w:rPr>
        <w:t>NR_duplex_evo</w:t>
      </w:r>
      <w:proofErr w:type="spellEnd"/>
      <w:r w:rsidRPr="0052514D">
        <w:rPr>
          <w:rFonts w:ascii="Arial" w:eastAsiaTheme="minorEastAsia" w:hAnsi="Arial" w:cs="Arial"/>
          <w:sz w:val="18"/>
          <w:szCs w:val="18"/>
        </w:rPr>
        <w:t>]</w:t>
      </w:r>
    </w:p>
    <w:p w14:paraId="37806094" w14:textId="1CC77C6A" w:rsidR="004409FC" w:rsidRPr="00F04FEB" w:rsidRDefault="004409FC"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General aspects</w:t>
      </w:r>
      <w:r w:rsidR="00D51534" w:rsidRPr="00F04FEB">
        <w:rPr>
          <w:rFonts w:ascii="Arial" w:eastAsia="MS Mincho" w:hAnsi="Arial" w:cs="Arial"/>
          <w:sz w:val="18"/>
          <w:szCs w:val="18"/>
          <w:lang w:eastAsia="ja-JP"/>
        </w:rPr>
        <w:t xml:space="preserve"> </w:t>
      </w:r>
      <w:r w:rsidR="00AA6ACD">
        <w:rPr>
          <w:rFonts w:ascii="Arial" w:eastAsia="MS Mincho" w:hAnsi="Arial" w:cs="Arial"/>
          <w:sz w:val="18"/>
          <w:szCs w:val="18"/>
          <w:lang w:eastAsia="ja-JP"/>
        </w:rPr>
        <w:t>(incl</w:t>
      </w:r>
      <w:r w:rsidR="00AA6ACD" w:rsidRPr="006078E2">
        <w:rPr>
          <w:rFonts w:ascii="Arial" w:eastAsia="MS Mincho" w:hAnsi="Arial" w:cs="Arial"/>
          <w:sz w:val="18"/>
          <w:szCs w:val="18"/>
          <w:lang w:eastAsia="ja-JP"/>
        </w:rPr>
        <w:t>uding RAN4 aspects for SBFD system parameters</w:t>
      </w:r>
      <w:r w:rsidR="00D51534" w:rsidRPr="00F04FEB">
        <w:rPr>
          <w:rFonts w:ascii="Arial" w:eastAsia="MS Mincho" w:hAnsi="Arial" w:cs="Arial"/>
          <w:sz w:val="18"/>
          <w:szCs w:val="18"/>
          <w:lang w:eastAsia="ja-JP"/>
        </w:rPr>
        <w:t>)</w:t>
      </w:r>
      <w:r w:rsidR="00367C4D" w:rsidRPr="00F04FEB">
        <w:rPr>
          <w:rFonts w:ascii="Arial" w:eastAsia="MS Mincho" w:hAnsi="Arial" w:cs="Arial"/>
          <w:sz w:val="18"/>
          <w:szCs w:val="18"/>
          <w:lang w:eastAsia="ja-JP"/>
        </w:rPr>
        <w:tab/>
        <w:t>[</w:t>
      </w:r>
      <w:proofErr w:type="spellStart"/>
      <w:r w:rsidR="00367C4D" w:rsidRPr="00F04FEB">
        <w:rPr>
          <w:rFonts w:ascii="Arial" w:eastAsia="MS Mincho" w:hAnsi="Arial" w:cs="Arial"/>
          <w:sz w:val="18"/>
          <w:szCs w:val="18"/>
          <w:lang w:eastAsia="ja-JP"/>
        </w:rPr>
        <w:t>NR_duplex_evo</w:t>
      </w:r>
      <w:proofErr w:type="spellEnd"/>
      <w:r w:rsidR="00367C4D" w:rsidRPr="00F04FEB">
        <w:rPr>
          <w:rFonts w:ascii="Arial" w:eastAsia="MS Mincho" w:hAnsi="Arial" w:cs="Arial"/>
          <w:sz w:val="18"/>
          <w:szCs w:val="18"/>
          <w:lang w:eastAsia="ja-JP"/>
        </w:rPr>
        <w:t>-Core]</w:t>
      </w:r>
    </w:p>
    <w:p w14:paraId="20EAF836" w14:textId="3C3D1BE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BS RF requirements</w:t>
      </w:r>
      <w:r w:rsidRPr="00F04FEB">
        <w:rPr>
          <w:rFonts w:ascii="Arial" w:eastAsia="MS Mincho" w:hAnsi="Arial" w:cs="Arial"/>
          <w:sz w:val="18"/>
          <w:szCs w:val="18"/>
          <w:lang w:eastAsia="ja-JP"/>
        </w:rPr>
        <w:tab/>
        <w:t>[</w:t>
      </w:r>
      <w:proofErr w:type="spellStart"/>
      <w:r w:rsidRPr="00F04FEB">
        <w:rPr>
          <w:rFonts w:ascii="Arial" w:eastAsia="MS Mincho" w:hAnsi="Arial" w:cs="Arial"/>
          <w:sz w:val="18"/>
          <w:szCs w:val="18"/>
          <w:lang w:eastAsia="ja-JP"/>
        </w:rPr>
        <w:t>NR_duplex_evo</w:t>
      </w:r>
      <w:proofErr w:type="spellEnd"/>
      <w:r w:rsidRPr="00F04FEB">
        <w:rPr>
          <w:rFonts w:ascii="Arial" w:eastAsia="MS Mincho" w:hAnsi="Arial" w:cs="Arial"/>
          <w:sz w:val="18"/>
          <w:szCs w:val="18"/>
          <w:lang w:eastAsia="ja-JP"/>
        </w:rPr>
        <w:t>-Core]</w:t>
      </w:r>
    </w:p>
    <w:p w14:paraId="64D4F055" w14:textId="6A15E1DA" w:rsidR="00D51534" w:rsidRPr="00816123" w:rsidRDefault="00AA6ACD"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Potentially new requirements for SBFD operation for FR1 and FR2-1</w:t>
      </w:r>
      <w:r w:rsidR="00193F56">
        <w:rPr>
          <w:rFonts w:ascii="Arial" w:eastAsiaTheme="minorEastAsia" w:hAnsi="Arial" w:cs="Arial"/>
          <w:sz w:val="18"/>
          <w:szCs w:val="18"/>
        </w:rPr>
        <w:tab/>
      </w:r>
      <w:r w:rsidR="00193F56" w:rsidRPr="00EE5BDB">
        <w:rPr>
          <w:rFonts w:ascii="Arial" w:eastAsia="MS Mincho" w:hAnsi="Arial" w:cs="Arial" w:hint="eastAsia"/>
          <w:sz w:val="18"/>
          <w:szCs w:val="18"/>
          <w:lang w:eastAsia="ja-JP"/>
        </w:rPr>
        <w:t>[</w:t>
      </w:r>
      <w:proofErr w:type="spellStart"/>
      <w:r w:rsidR="00193F56" w:rsidRPr="00EE5BDB">
        <w:rPr>
          <w:rFonts w:ascii="Arial" w:eastAsia="MS Mincho" w:hAnsi="Arial" w:cs="Arial"/>
          <w:sz w:val="18"/>
          <w:szCs w:val="18"/>
          <w:lang w:eastAsia="ja-JP"/>
        </w:rPr>
        <w:t>NR_duplex_evo</w:t>
      </w:r>
      <w:proofErr w:type="spellEnd"/>
      <w:r w:rsidR="00193F56" w:rsidRPr="00EE5BDB">
        <w:rPr>
          <w:rFonts w:ascii="Arial" w:eastAsia="MS Mincho" w:hAnsi="Arial" w:cs="Arial"/>
          <w:sz w:val="18"/>
          <w:szCs w:val="18"/>
          <w:lang w:eastAsia="ja-JP"/>
        </w:rPr>
        <w:t>-Core]</w:t>
      </w:r>
    </w:p>
    <w:p w14:paraId="33187C19" w14:textId="4397E46C" w:rsidR="00B96A54" w:rsidRDefault="00B96A54" w:rsidP="00B96A5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Modification of existing Tx requirements for FR1 and FR2-1</w:t>
      </w:r>
      <w:r>
        <w:rPr>
          <w:rFonts w:ascii="Arial" w:eastAsiaTheme="minorEastAsia" w:hAnsi="Arial" w:cs="Arial"/>
          <w:sz w:val="18"/>
          <w:szCs w:val="18"/>
        </w:rPr>
        <w:tab/>
      </w:r>
      <w:r w:rsidRPr="00EE5BDB">
        <w:rPr>
          <w:rFonts w:ascii="Arial" w:eastAsia="MS Mincho" w:hAnsi="Arial" w:cs="Arial" w:hint="eastAsia"/>
          <w:sz w:val="18"/>
          <w:szCs w:val="18"/>
          <w:lang w:eastAsia="ja-JP"/>
        </w:rPr>
        <w:t>[</w:t>
      </w:r>
      <w:proofErr w:type="spellStart"/>
      <w:r w:rsidRPr="00EE5BDB">
        <w:rPr>
          <w:rFonts w:ascii="Arial" w:eastAsia="MS Mincho" w:hAnsi="Arial" w:cs="Arial"/>
          <w:sz w:val="18"/>
          <w:szCs w:val="18"/>
          <w:lang w:eastAsia="ja-JP"/>
        </w:rPr>
        <w:t>NR_duplex_evo</w:t>
      </w:r>
      <w:proofErr w:type="spellEnd"/>
      <w:r w:rsidRPr="00EE5BDB">
        <w:rPr>
          <w:rFonts w:ascii="Arial" w:eastAsia="MS Mincho" w:hAnsi="Arial" w:cs="Arial"/>
          <w:sz w:val="18"/>
          <w:szCs w:val="18"/>
          <w:lang w:eastAsia="ja-JP"/>
        </w:rPr>
        <w:t>-Core]</w:t>
      </w:r>
    </w:p>
    <w:p w14:paraId="755E05FC" w14:textId="5B13A74C" w:rsidR="00B96A54" w:rsidRPr="00B96A54" w:rsidRDefault="00B96A54">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Modification of existing Rx requirements for FR1 and FR2-1</w:t>
      </w:r>
      <w:r>
        <w:rPr>
          <w:rFonts w:ascii="Arial" w:eastAsiaTheme="minorEastAsia" w:hAnsi="Arial" w:cs="Arial"/>
          <w:sz w:val="18"/>
          <w:szCs w:val="18"/>
        </w:rPr>
        <w:tab/>
      </w:r>
      <w:r w:rsidRPr="00EE5BDB">
        <w:rPr>
          <w:rFonts w:ascii="Arial" w:eastAsia="MS Mincho" w:hAnsi="Arial" w:cs="Arial" w:hint="eastAsia"/>
          <w:sz w:val="18"/>
          <w:szCs w:val="18"/>
          <w:lang w:eastAsia="ja-JP"/>
        </w:rPr>
        <w:t>[</w:t>
      </w:r>
      <w:proofErr w:type="spellStart"/>
      <w:r w:rsidRPr="00EE5BDB">
        <w:rPr>
          <w:rFonts w:ascii="Arial" w:eastAsia="MS Mincho" w:hAnsi="Arial" w:cs="Arial"/>
          <w:sz w:val="18"/>
          <w:szCs w:val="18"/>
          <w:lang w:eastAsia="ja-JP"/>
        </w:rPr>
        <w:t>NR_duplex_evo</w:t>
      </w:r>
      <w:proofErr w:type="spellEnd"/>
      <w:r w:rsidRPr="00EE5BDB">
        <w:rPr>
          <w:rFonts w:ascii="Arial" w:eastAsia="MS Mincho" w:hAnsi="Arial" w:cs="Arial"/>
          <w:sz w:val="18"/>
          <w:szCs w:val="18"/>
          <w:lang w:eastAsia="ja-JP"/>
        </w:rPr>
        <w:t>-Core]</w:t>
      </w:r>
    </w:p>
    <w:p w14:paraId="1A206E9E" w14:textId="27307C38" w:rsidR="00C02895" w:rsidRPr="00F04FEB" w:rsidRDefault="00C02895" w:rsidP="00C0289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RRM core requirements</w:t>
      </w:r>
      <w:r w:rsidRPr="00F04FEB">
        <w:rPr>
          <w:rFonts w:ascii="Arial" w:eastAsia="MS Mincho" w:hAnsi="Arial" w:cs="Arial"/>
          <w:sz w:val="18"/>
          <w:szCs w:val="18"/>
          <w:lang w:eastAsia="ja-JP"/>
        </w:rPr>
        <w:tab/>
        <w:t>[</w:t>
      </w:r>
      <w:proofErr w:type="spellStart"/>
      <w:r w:rsidRPr="00F04FEB">
        <w:rPr>
          <w:rFonts w:ascii="Arial" w:eastAsia="MS Mincho" w:hAnsi="Arial" w:cs="Arial"/>
          <w:sz w:val="18"/>
          <w:szCs w:val="18"/>
          <w:lang w:eastAsia="ja-JP"/>
        </w:rPr>
        <w:t>NR_duplex_evo</w:t>
      </w:r>
      <w:proofErr w:type="spellEnd"/>
      <w:r w:rsidRPr="00F04FEB">
        <w:rPr>
          <w:rFonts w:ascii="Arial" w:eastAsia="MS Mincho" w:hAnsi="Arial" w:cs="Arial"/>
          <w:sz w:val="18"/>
          <w:szCs w:val="18"/>
          <w:lang w:eastAsia="ja-JP"/>
        </w:rPr>
        <w:t>-Core]</w:t>
      </w:r>
    </w:p>
    <w:p w14:paraId="0F6525F9" w14:textId="7C586C9D" w:rsidR="00367C4D" w:rsidRPr="00F04FEB" w:rsidRDefault="00367C4D" w:rsidP="004409FC">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F04FEB">
        <w:rPr>
          <w:rFonts w:ascii="Arial" w:eastAsia="MS Mincho" w:hAnsi="Arial" w:cs="Arial"/>
          <w:sz w:val="18"/>
          <w:szCs w:val="18"/>
          <w:lang w:eastAsia="ja-JP"/>
        </w:rPr>
        <w:t xml:space="preserve">Moderator summary and conclusions </w:t>
      </w:r>
      <w:r w:rsidRPr="00F04FEB">
        <w:rPr>
          <w:rFonts w:ascii="Arial" w:eastAsia="MS Mincho" w:hAnsi="Arial" w:cs="Arial"/>
          <w:sz w:val="18"/>
          <w:szCs w:val="18"/>
          <w:lang w:eastAsia="ja-JP"/>
        </w:rPr>
        <w:tab/>
        <w:t>[</w:t>
      </w:r>
      <w:proofErr w:type="spellStart"/>
      <w:r w:rsidRPr="00F04FEB">
        <w:rPr>
          <w:rFonts w:ascii="Arial" w:eastAsia="MS Mincho" w:hAnsi="Arial" w:cs="Arial"/>
          <w:sz w:val="18"/>
          <w:szCs w:val="18"/>
          <w:lang w:eastAsia="ja-JP"/>
        </w:rPr>
        <w:t>NR_duplex_evo</w:t>
      </w:r>
      <w:proofErr w:type="spellEnd"/>
      <w:r w:rsidRPr="00F04FEB">
        <w:rPr>
          <w:rFonts w:ascii="Arial" w:eastAsia="MS Mincho" w:hAnsi="Arial" w:cs="Arial"/>
          <w:sz w:val="18"/>
          <w:szCs w:val="18"/>
          <w:lang w:eastAsia="ja-JP"/>
        </w:rPr>
        <w:t>]</w:t>
      </w:r>
    </w:p>
    <w:p w14:paraId="30B0E6C8" w14:textId="7F4DDD2C" w:rsidR="00377F44" w:rsidRPr="0052514D" w:rsidRDefault="00377F44" w:rsidP="0000787C">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Study on solutions for Ambient IoT (Internet of Things) in NR</w:t>
      </w:r>
      <w:r w:rsidR="0000787C" w:rsidRPr="0052514D">
        <w:rPr>
          <w:rFonts w:ascii="Arial" w:eastAsiaTheme="minorEastAsia" w:hAnsi="Arial" w:cs="Arial"/>
          <w:sz w:val="18"/>
          <w:szCs w:val="18"/>
        </w:rPr>
        <w:tab/>
        <w:t>[</w:t>
      </w:r>
      <w:proofErr w:type="spellStart"/>
      <w:r w:rsidR="0000787C" w:rsidRPr="0052514D">
        <w:rPr>
          <w:rFonts w:ascii="Arial" w:eastAsiaTheme="minorEastAsia" w:hAnsi="Arial" w:cs="Arial"/>
          <w:sz w:val="18"/>
          <w:szCs w:val="18"/>
        </w:rPr>
        <w:t>FS_Ambient_IoT_solutions</w:t>
      </w:r>
      <w:proofErr w:type="spellEnd"/>
      <w:r w:rsidR="0000787C" w:rsidRPr="0052514D">
        <w:rPr>
          <w:rFonts w:ascii="Arial" w:eastAsiaTheme="minorEastAsia" w:hAnsi="Arial" w:cs="Arial"/>
          <w:sz w:val="18"/>
          <w:szCs w:val="18"/>
        </w:rPr>
        <w:t>]</w:t>
      </w:r>
    </w:p>
    <w:p w14:paraId="63CE6EF1" w14:textId="2BFC9FBD" w:rsidR="00593A18" w:rsidRPr="0052514D" w:rsidRDefault="00593A18"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CF3DC5">
        <w:rPr>
          <w:rFonts w:ascii="Arial" w:eastAsiaTheme="minorEastAsia" w:hAnsi="Arial" w:cs="Arial"/>
          <w:sz w:val="18"/>
          <w:szCs w:val="18"/>
        </w:rPr>
        <w:t xml:space="preserve"> </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27869C5C" w14:textId="3CAE09B3" w:rsidR="00593A18" w:rsidRPr="0052514D" w:rsidRDefault="00761FB9"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C</w:t>
      </w:r>
      <w:r w:rsidRPr="0052514D">
        <w:rPr>
          <w:rFonts w:ascii="Arial" w:eastAsiaTheme="minorEastAsia" w:hAnsi="Arial" w:cs="Arial"/>
          <w:sz w:val="18"/>
          <w:szCs w:val="18"/>
        </w:rPr>
        <w:t>o-existence study for ambient IoT and NR/LTE</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730D25DC" w14:textId="52A2E46E"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hint="eastAsia"/>
          <w:sz w:val="18"/>
          <w:szCs w:val="18"/>
        </w:rPr>
        <w:t xml:space="preserve">Deployment scenarios and spectrum usage </w:t>
      </w:r>
      <w:r w:rsidR="009148E7" w:rsidRPr="0052514D">
        <w:rPr>
          <w:rFonts w:ascii="Arial" w:eastAsiaTheme="minorEastAsia" w:hAnsi="Arial" w:cs="Arial"/>
          <w:sz w:val="18"/>
          <w:szCs w:val="18"/>
        </w:rPr>
        <w:tab/>
        <w:t>[</w:t>
      </w:r>
      <w:proofErr w:type="spellStart"/>
      <w:r w:rsidR="009148E7" w:rsidRPr="0052514D">
        <w:rPr>
          <w:rFonts w:ascii="Arial" w:eastAsiaTheme="minorEastAsia" w:hAnsi="Arial" w:cs="Arial"/>
          <w:sz w:val="18"/>
          <w:szCs w:val="18"/>
        </w:rPr>
        <w:t>FS_Ambient_IoT_solutions</w:t>
      </w:r>
      <w:proofErr w:type="spellEnd"/>
      <w:r w:rsidR="009148E7" w:rsidRPr="0052514D">
        <w:rPr>
          <w:rFonts w:ascii="Arial" w:eastAsiaTheme="minorEastAsia" w:hAnsi="Arial" w:cs="Arial"/>
          <w:sz w:val="18"/>
          <w:szCs w:val="18"/>
        </w:rPr>
        <w:t>]</w:t>
      </w:r>
    </w:p>
    <w:p w14:paraId="68AB393A" w14:textId="121D12F4" w:rsidR="00ED3AA8" w:rsidRPr="0052514D" w:rsidRDefault="00ED3AA8"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Co-existence evaluations</w:t>
      </w:r>
      <w:r w:rsidR="009148E7" w:rsidRPr="0052514D">
        <w:rPr>
          <w:rFonts w:ascii="Arial" w:eastAsiaTheme="minorEastAsia" w:hAnsi="Arial" w:cs="Arial"/>
          <w:sz w:val="18"/>
          <w:szCs w:val="18"/>
        </w:rPr>
        <w:tab/>
        <w:t>[</w:t>
      </w:r>
      <w:proofErr w:type="spellStart"/>
      <w:r w:rsidR="009148E7" w:rsidRPr="0052514D">
        <w:rPr>
          <w:rFonts w:ascii="Arial" w:eastAsiaTheme="minorEastAsia" w:hAnsi="Arial" w:cs="Arial"/>
          <w:sz w:val="18"/>
          <w:szCs w:val="18"/>
        </w:rPr>
        <w:t>FS_Ambient_IoT_solutions</w:t>
      </w:r>
      <w:proofErr w:type="spellEnd"/>
      <w:r w:rsidR="009148E7" w:rsidRPr="0052514D">
        <w:rPr>
          <w:rFonts w:ascii="Arial" w:eastAsiaTheme="minorEastAsia" w:hAnsi="Arial" w:cs="Arial"/>
          <w:sz w:val="18"/>
          <w:szCs w:val="18"/>
        </w:rPr>
        <w:t>]</w:t>
      </w:r>
    </w:p>
    <w:p w14:paraId="0740EEC1" w14:textId="21B5DA73" w:rsidR="0071354B" w:rsidRDefault="0071354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RF requirement impact</w:t>
      </w:r>
      <w:r w:rsidR="006623F5" w:rsidRPr="0052514D">
        <w:rPr>
          <w:rFonts w:ascii="Arial" w:eastAsiaTheme="minorEastAsia" w:hAnsi="Arial" w:cs="Arial"/>
          <w:sz w:val="18"/>
          <w:szCs w:val="18"/>
        </w:rPr>
        <w:tab/>
        <w:t>[</w:t>
      </w:r>
      <w:proofErr w:type="spellStart"/>
      <w:r w:rsidR="006623F5" w:rsidRPr="0052514D">
        <w:rPr>
          <w:rFonts w:ascii="Arial" w:eastAsiaTheme="minorEastAsia" w:hAnsi="Arial" w:cs="Arial"/>
          <w:sz w:val="18"/>
          <w:szCs w:val="18"/>
        </w:rPr>
        <w:t>FS_Ambient_IoT_solutions</w:t>
      </w:r>
      <w:proofErr w:type="spellEnd"/>
      <w:r w:rsidR="006623F5" w:rsidRPr="0052514D">
        <w:rPr>
          <w:rFonts w:ascii="Arial" w:eastAsiaTheme="minorEastAsia" w:hAnsi="Arial" w:cs="Arial"/>
          <w:sz w:val="18"/>
          <w:szCs w:val="18"/>
        </w:rPr>
        <w:t>]</w:t>
      </w:r>
    </w:p>
    <w:p w14:paraId="23386E85" w14:textId="121F33E4"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A</w:t>
      </w:r>
      <w:r>
        <w:rPr>
          <w:rFonts w:ascii="Arial" w:eastAsiaTheme="minorEastAsia" w:hAnsi="Arial" w:cs="Arial"/>
          <w:sz w:val="18"/>
          <w:szCs w:val="18"/>
        </w:rPr>
        <w:t>mbient IoT BS</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150BE124" w14:textId="3FCBF7EC"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Ambient IoT device</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6A6F3441" w14:textId="2710F659" w:rsidR="00257CAF" w:rsidRDefault="00257CA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Intermediate note (UE)</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50C77AB1" w14:textId="4B32BED9" w:rsidR="00B02BBF" w:rsidRPr="0052514D" w:rsidRDefault="00B02BBF" w:rsidP="00F04FEB">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lastRenderedPageBreak/>
        <w:t>Methods and feasibility values of CW interference cancelation</w:t>
      </w:r>
      <w:r>
        <w:rPr>
          <w:rFonts w:ascii="Arial" w:eastAsiaTheme="minorEastAsia" w:hAnsi="Arial" w:cs="Arial"/>
          <w:sz w:val="18"/>
          <w:szCs w:val="18"/>
        </w:rPr>
        <w:tab/>
      </w:r>
      <w:r w:rsidRPr="0052514D">
        <w:rPr>
          <w:rFonts w:ascii="Arial" w:eastAsiaTheme="minorEastAsia" w:hAnsi="Arial" w:cs="Arial"/>
          <w:sz w:val="18"/>
          <w:szCs w:val="18"/>
        </w:rPr>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5E1CD310" w14:textId="16A3EBEA" w:rsidR="00761FB9" w:rsidRPr="0052514D" w:rsidRDefault="00FC6DEB" w:rsidP="00593A1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w:t>
      </w:r>
      <w:proofErr w:type="spellStart"/>
      <w:r w:rsidRPr="0052514D">
        <w:rPr>
          <w:rFonts w:ascii="Arial" w:eastAsiaTheme="minorEastAsia" w:hAnsi="Arial" w:cs="Arial"/>
          <w:sz w:val="18"/>
          <w:szCs w:val="18"/>
        </w:rPr>
        <w:t>FS_Ambient_IoT_solutions</w:t>
      </w:r>
      <w:proofErr w:type="spellEnd"/>
      <w:r w:rsidRPr="0052514D">
        <w:rPr>
          <w:rFonts w:ascii="Arial" w:eastAsiaTheme="minorEastAsia" w:hAnsi="Arial" w:cs="Arial"/>
          <w:sz w:val="18"/>
          <w:szCs w:val="18"/>
        </w:rPr>
        <w:t>]</w:t>
      </w:r>
    </w:p>
    <w:p w14:paraId="2C1A7D32" w14:textId="23806C34" w:rsidR="00EE76B7" w:rsidRDefault="00EE76B7" w:rsidP="005E7F42">
      <w:pPr>
        <w:numPr>
          <w:ilvl w:val="1"/>
          <w:numId w:val="1"/>
        </w:numPr>
        <w:tabs>
          <w:tab w:val="left" w:pos="1560"/>
          <w:tab w:val="right" w:pos="15120"/>
        </w:tabs>
        <w:spacing w:before="60" w:after="60"/>
        <w:outlineLvl w:val="0"/>
        <w:rPr>
          <w:rFonts w:ascii="Arial" w:eastAsiaTheme="minorEastAsia" w:hAnsi="Arial" w:cs="Arial"/>
          <w:sz w:val="18"/>
          <w:szCs w:val="18"/>
        </w:rPr>
      </w:pPr>
      <w:r w:rsidRPr="00EE76B7">
        <w:rPr>
          <w:rFonts w:ascii="Arial" w:eastAsiaTheme="minorEastAsia" w:hAnsi="Arial" w:cs="Arial"/>
          <w:sz w:val="18"/>
          <w:szCs w:val="18"/>
        </w:rPr>
        <w:t>Enhancements of network energy savings for NR</w:t>
      </w:r>
      <w:r w:rsidR="005E7F42">
        <w:rPr>
          <w:rFonts w:ascii="Arial" w:eastAsiaTheme="minorEastAsia" w:hAnsi="Arial" w:cs="Arial"/>
          <w:sz w:val="18"/>
          <w:szCs w:val="18"/>
        </w:rPr>
        <w:tab/>
        <w:t>[</w:t>
      </w:r>
      <w:proofErr w:type="spellStart"/>
      <w:r w:rsidR="005E7F42">
        <w:rPr>
          <w:rFonts w:ascii="Arial" w:eastAsiaTheme="minorEastAsia" w:hAnsi="Arial" w:cs="Arial"/>
          <w:sz w:val="18"/>
          <w:szCs w:val="18"/>
        </w:rPr>
        <w:t>Netw_Energy_NR_enh</w:t>
      </w:r>
      <w:proofErr w:type="spellEnd"/>
      <w:r w:rsidR="005E7F42">
        <w:rPr>
          <w:rFonts w:ascii="Arial" w:eastAsiaTheme="minorEastAsia" w:hAnsi="Arial" w:cs="Arial"/>
          <w:sz w:val="18"/>
          <w:szCs w:val="18"/>
        </w:rPr>
        <w:t>]</w:t>
      </w:r>
    </w:p>
    <w:p w14:paraId="1714776E" w14:textId="06CFE9BE" w:rsidR="005E7F42"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General aspects and work plan</w:t>
      </w:r>
      <w:r w:rsidRPr="005E7F42">
        <w:rPr>
          <w:rFonts w:ascii="Arial" w:eastAsia="MS Mincho" w:hAnsi="Arial" w:cs="Arial"/>
          <w:sz w:val="18"/>
          <w:szCs w:val="18"/>
          <w:lang w:eastAsia="ja-JP"/>
        </w:rPr>
        <w:tab/>
      </w:r>
      <w:r>
        <w:rPr>
          <w:rFonts w:ascii="Arial" w:eastAsia="MS Mincho" w:hAnsi="Arial" w:cs="Arial"/>
          <w:sz w:val="18"/>
          <w:szCs w:val="18"/>
          <w:lang w:eastAsia="ja-JP"/>
        </w:rPr>
        <w:t>[</w:t>
      </w:r>
      <w:proofErr w:type="spellStart"/>
      <w:r w:rsidRPr="005E7F42">
        <w:rPr>
          <w:rFonts w:ascii="Arial" w:eastAsia="MS Mincho" w:hAnsi="Arial" w:cs="Arial"/>
          <w:sz w:val="18"/>
          <w:szCs w:val="18"/>
          <w:lang w:eastAsia="ja-JP"/>
        </w:rPr>
        <w:t>Netw_Energy_NR_enh</w:t>
      </w:r>
      <w:proofErr w:type="spellEnd"/>
      <w:r w:rsidRPr="005E7F42">
        <w:rPr>
          <w:rFonts w:ascii="Arial" w:eastAsia="MS Mincho" w:hAnsi="Arial" w:cs="Arial"/>
          <w:sz w:val="18"/>
          <w:szCs w:val="18"/>
          <w:lang w:eastAsia="ja-JP"/>
        </w:rPr>
        <w:t>-Core</w:t>
      </w:r>
      <w:r>
        <w:rPr>
          <w:rFonts w:ascii="Arial" w:eastAsia="MS Mincho" w:hAnsi="Arial" w:cs="Arial"/>
          <w:sz w:val="18"/>
          <w:szCs w:val="18"/>
          <w:lang w:eastAsia="ja-JP"/>
        </w:rPr>
        <w:t>]</w:t>
      </w:r>
    </w:p>
    <w:p w14:paraId="6D218A95" w14:textId="74694827" w:rsidR="00A0550A" w:rsidRPr="00C97DA0" w:rsidRDefault="005E7F42"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957F37">
        <w:rPr>
          <w:rFonts w:ascii="Arial" w:eastAsia="MS Mincho" w:hAnsi="Arial" w:cs="Arial"/>
          <w:sz w:val="18"/>
          <w:szCs w:val="18"/>
          <w:lang w:eastAsia="ja-JP"/>
        </w:rPr>
        <w:t>RRM core requirements</w:t>
      </w:r>
      <w:r w:rsidRPr="00957F37">
        <w:rPr>
          <w:rFonts w:ascii="Arial" w:eastAsia="MS Mincho" w:hAnsi="Arial" w:cs="Arial"/>
          <w:sz w:val="18"/>
          <w:szCs w:val="18"/>
          <w:lang w:eastAsia="ja-JP"/>
        </w:rPr>
        <w:tab/>
        <w:t>[</w:t>
      </w:r>
      <w:proofErr w:type="spellStart"/>
      <w:r w:rsidRPr="00957F37">
        <w:rPr>
          <w:rFonts w:ascii="Arial" w:eastAsia="MS Mincho" w:hAnsi="Arial" w:cs="Arial"/>
          <w:sz w:val="18"/>
          <w:szCs w:val="18"/>
          <w:lang w:eastAsia="ja-JP"/>
        </w:rPr>
        <w:t>Netw_Energy_NR_enh</w:t>
      </w:r>
      <w:proofErr w:type="spellEnd"/>
      <w:r w:rsidRPr="00957F37">
        <w:rPr>
          <w:rFonts w:ascii="Arial" w:eastAsia="MS Mincho" w:hAnsi="Arial" w:cs="Arial"/>
          <w:sz w:val="18"/>
          <w:szCs w:val="18"/>
          <w:lang w:eastAsia="ja-JP"/>
        </w:rPr>
        <w:t>-Core</w:t>
      </w:r>
      <w:r w:rsidRPr="00755887">
        <w:rPr>
          <w:rFonts w:ascii="Arial" w:eastAsia="MS Mincho" w:hAnsi="Arial" w:cs="Arial"/>
          <w:sz w:val="18"/>
          <w:szCs w:val="18"/>
          <w:lang w:eastAsia="ja-JP"/>
        </w:rPr>
        <w:t>]</w:t>
      </w:r>
    </w:p>
    <w:p w14:paraId="000C2691" w14:textId="77777777" w:rsidR="004F0CBF" w:rsidRPr="00957F37" w:rsidRDefault="004F0CBF" w:rsidP="004F0CBF">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957F37">
        <w:rPr>
          <w:rFonts w:ascii="Arial" w:eastAsia="MS Mincho" w:hAnsi="Arial" w:cs="Arial"/>
          <w:sz w:val="18"/>
          <w:szCs w:val="18"/>
          <w:lang w:eastAsia="ja-JP"/>
        </w:rPr>
        <w:t xml:space="preserve">On-demand SSB </w:t>
      </w:r>
      <w:proofErr w:type="spellStart"/>
      <w:r w:rsidRPr="00755887">
        <w:rPr>
          <w:rFonts w:ascii="Arial" w:eastAsia="MS Mincho" w:hAnsi="Arial" w:cs="Arial"/>
          <w:sz w:val="18"/>
          <w:szCs w:val="18"/>
          <w:lang w:eastAsia="ja-JP"/>
        </w:rPr>
        <w:t>SCell</w:t>
      </w:r>
      <w:proofErr w:type="spellEnd"/>
      <w:r w:rsidRPr="00755887">
        <w:rPr>
          <w:rFonts w:ascii="Arial" w:eastAsia="MS Mincho" w:hAnsi="Arial" w:cs="Arial"/>
          <w:sz w:val="18"/>
          <w:szCs w:val="18"/>
          <w:lang w:eastAsia="ja-JP"/>
        </w:rPr>
        <w:t xml:space="preserve"> operation</w:t>
      </w:r>
      <w:r w:rsidRPr="00755887">
        <w:rPr>
          <w:rFonts w:ascii="Arial" w:eastAsia="MS Mincho" w:hAnsi="Arial" w:cs="Arial"/>
          <w:sz w:val="18"/>
          <w:szCs w:val="18"/>
          <w:lang w:eastAsia="ja-JP"/>
        </w:rPr>
        <w:tab/>
      </w:r>
      <w:r w:rsidRPr="00755887">
        <w:rPr>
          <w:rFonts w:ascii="Arial" w:eastAsiaTheme="minorEastAsia" w:hAnsi="Arial" w:cs="Arial"/>
          <w:sz w:val="18"/>
          <w:szCs w:val="18"/>
        </w:rPr>
        <w:t>[</w:t>
      </w:r>
      <w:proofErr w:type="spellStart"/>
      <w:r w:rsidRPr="00755887">
        <w:rPr>
          <w:rFonts w:ascii="Arial" w:eastAsia="MS Mincho" w:hAnsi="Arial" w:cs="Arial"/>
          <w:sz w:val="18"/>
          <w:szCs w:val="18"/>
          <w:lang w:eastAsia="ja-JP"/>
        </w:rPr>
        <w:t>Netw_Energy_NR_enh</w:t>
      </w:r>
      <w:proofErr w:type="spellEnd"/>
      <w:r w:rsidRPr="00755887">
        <w:rPr>
          <w:rFonts w:ascii="Arial" w:eastAsia="MS Mincho" w:hAnsi="Arial" w:cs="Arial"/>
          <w:sz w:val="18"/>
          <w:szCs w:val="18"/>
          <w:lang w:eastAsia="ja-JP"/>
        </w:rPr>
        <w:t>-Core</w:t>
      </w:r>
      <w:r w:rsidRPr="00957F37">
        <w:rPr>
          <w:rFonts w:ascii="Arial" w:eastAsiaTheme="minorEastAsia" w:hAnsi="Arial" w:cs="Arial"/>
          <w:sz w:val="18"/>
          <w:szCs w:val="18"/>
        </w:rPr>
        <w:t>]</w:t>
      </w:r>
    </w:p>
    <w:p w14:paraId="6D3043F1" w14:textId="0AB69EBB" w:rsidR="004F0CBF" w:rsidRPr="00957F37" w:rsidRDefault="004F0CBF" w:rsidP="004F0CBF">
      <w:pPr>
        <w:numPr>
          <w:ilvl w:val="3"/>
          <w:numId w:val="1"/>
        </w:numPr>
        <w:tabs>
          <w:tab w:val="left" w:pos="1560"/>
          <w:tab w:val="right" w:pos="15120"/>
        </w:tabs>
        <w:spacing w:before="60" w:after="60"/>
        <w:outlineLvl w:val="0"/>
        <w:rPr>
          <w:rFonts w:ascii="Arial" w:eastAsiaTheme="minorEastAsia" w:hAnsi="Arial" w:cs="Arial"/>
          <w:sz w:val="18"/>
          <w:szCs w:val="18"/>
        </w:rPr>
      </w:pPr>
      <w:r w:rsidRPr="00755887">
        <w:rPr>
          <w:rFonts w:ascii="Arial" w:eastAsia="MS Mincho" w:hAnsi="Arial" w:cs="Arial"/>
          <w:sz w:val="18"/>
          <w:szCs w:val="18"/>
          <w:lang w:eastAsia="ja-JP"/>
        </w:rPr>
        <w:t>Adaptation of com</w:t>
      </w:r>
      <w:r w:rsidR="009C6A44">
        <w:rPr>
          <w:rFonts w:ascii="Arial" w:eastAsia="MS Mincho" w:hAnsi="Arial" w:cs="Arial"/>
          <w:sz w:val="18"/>
          <w:szCs w:val="18"/>
          <w:lang w:eastAsia="ja-JP"/>
        </w:rPr>
        <w:t>mon signal/channel transmission</w:t>
      </w:r>
      <w:r w:rsidRPr="00755887">
        <w:rPr>
          <w:rFonts w:ascii="Arial" w:eastAsia="MS Mincho" w:hAnsi="Arial" w:cs="Arial"/>
          <w:sz w:val="18"/>
          <w:szCs w:val="18"/>
          <w:lang w:eastAsia="ja-JP"/>
        </w:rPr>
        <w:tab/>
      </w:r>
      <w:r w:rsidRPr="00755887">
        <w:rPr>
          <w:rFonts w:ascii="Arial" w:eastAsiaTheme="minorEastAsia" w:hAnsi="Arial" w:cs="Arial"/>
          <w:sz w:val="18"/>
          <w:szCs w:val="18"/>
        </w:rPr>
        <w:t>[</w:t>
      </w:r>
      <w:proofErr w:type="spellStart"/>
      <w:r w:rsidRPr="00755887">
        <w:rPr>
          <w:rFonts w:ascii="Arial" w:eastAsia="MS Mincho" w:hAnsi="Arial" w:cs="Arial"/>
          <w:sz w:val="18"/>
          <w:szCs w:val="18"/>
          <w:lang w:eastAsia="ja-JP"/>
        </w:rPr>
        <w:t>Netw_Energy_NR_enh</w:t>
      </w:r>
      <w:proofErr w:type="spellEnd"/>
      <w:r w:rsidRPr="00755887">
        <w:rPr>
          <w:rFonts w:ascii="Arial" w:eastAsia="MS Mincho" w:hAnsi="Arial" w:cs="Arial"/>
          <w:sz w:val="18"/>
          <w:szCs w:val="18"/>
          <w:lang w:eastAsia="ja-JP"/>
        </w:rPr>
        <w:t>-Core</w:t>
      </w:r>
      <w:r w:rsidRPr="00957F37">
        <w:rPr>
          <w:rFonts w:ascii="Arial" w:eastAsiaTheme="minorEastAsia" w:hAnsi="Arial" w:cs="Arial"/>
          <w:sz w:val="18"/>
          <w:szCs w:val="18"/>
        </w:rPr>
        <w:t>]</w:t>
      </w:r>
    </w:p>
    <w:p w14:paraId="313FF3B9" w14:textId="683C252E" w:rsidR="009C6D16" w:rsidRPr="005E7F42" w:rsidRDefault="009C6D16" w:rsidP="005E7F42">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MS Mincho" w:hAnsi="Arial" w:cs="Arial"/>
          <w:sz w:val="18"/>
          <w:szCs w:val="18"/>
          <w:lang w:eastAsia="ja-JP"/>
        </w:rPr>
        <w:t>Moderator summary and conclusions</w:t>
      </w:r>
      <w:r>
        <w:rPr>
          <w:rFonts w:ascii="Arial" w:eastAsia="MS Mincho" w:hAnsi="Arial" w:cs="Arial"/>
          <w:sz w:val="18"/>
          <w:szCs w:val="18"/>
          <w:lang w:eastAsia="ja-JP"/>
        </w:rPr>
        <w:tab/>
        <w:t>[</w:t>
      </w:r>
      <w:proofErr w:type="spellStart"/>
      <w:r w:rsidRPr="005E7F42">
        <w:rPr>
          <w:rFonts w:ascii="Arial" w:eastAsia="MS Mincho" w:hAnsi="Arial" w:cs="Arial"/>
          <w:sz w:val="18"/>
          <w:szCs w:val="18"/>
          <w:lang w:eastAsia="ja-JP"/>
        </w:rPr>
        <w:t>Netw_Energy_NR_enh</w:t>
      </w:r>
      <w:proofErr w:type="spellEnd"/>
      <w:r w:rsidRPr="005E7F42">
        <w:rPr>
          <w:rFonts w:ascii="Arial" w:eastAsia="MS Mincho" w:hAnsi="Arial" w:cs="Arial"/>
          <w:sz w:val="18"/>
          <w:szCs w:val="18"/>
          <w:lang w:eastAsia="ja-JP"/>
        </w:rPr>
        <w:t>-Core</w:t>
      </w:r>
      <w:r>
        <w:rPr>
          <w:rFonts w:ascii="Arial" w:eastAsia="MS Mincho" w:hAnsi="Arial" w:cs="Arial"/>
          <w:sz w:val="18"/>
          <w:szCs w:val="18"/>
          <w:lang w:eastAsia="ja-JP"/>
        </w:rPr>
        <w:t>]</w:t>
      </w:r>
    </w:p>
    <w:p w14:paraId="09BB484C" w14:textId="5ECE7312" w:rsidR="004E3637" w:rsidRPr="0052514D" w:rsidRDefault="004E3637" w:rsidP="00947083">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Low-power wake-up signal and receiver for NR (LP-WUS/WUR)</w:t>
      </w:r>
      <w:r w:rsidR="00947083" w:rsidRPr="0052514D">
        <w:rPr>
          <w:rFonts w:ascii="Arial" w:eastAsiaTheme="minorEastAsia" w:hAnsi="Arial" w:cs="Arial"/>
          <w:sz w:val="18"/>
          <w:szCs w:val="18"/>
        </w:rPr>
        <w:tab/>
        <w:t>[NR_LPWUS]</w:t>
      </w:r>
    </w:p>
    <w:p w14:paraId="21463F18" w14:textId="35E26199"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009D1B45">
        <w:rPr>
          <w:rFonts w:ascii="Arial" w:eastAsiaTheme="minorEastAsia" w:hAnsi="Arial" w:cs="Arial"/>
          <w:sz w:val="18"/>
          <w:szCs w:val="18"/>
        </w:rPr>
        <w:t xml:space="preserve"> and RF </w:t>
      </w:r>
      <w:r w:rsidR="009D1B45">
        <w:rPr>
          <w:rFonts w:ascii="Arial" w:eastAsiaTheme="minorEastAsia" w:hAnsi="Arial" w:cs="Arial" w:hint="eastAsia"/>
          <w:sz w:val="18"/>
          <w:szCs w:val="18"/>
        </w:rPr>
        <w:t>TR</w:t>
      </w:r>
      <w:r w:rsidR="009D1B45">
        <w:rPr>
          <w:rFonts w:ascii="Arial" w:eastAsiaTheme="minorEastAsia" w:hAnsi="Arial" w:cs="Arial"/>
          <w:sz w:val="18"/>
          <w:szCs w:val="18"/>
        </w:rPr>
        <w:t xml:space="preserve"> (for email approval)</w:t>
      </w:r>
      <w:r w:rsidRPr="0052514D">
        <w:rPr>
          <w:rFonts w:ascii="Arial" w:eastAsiaTheme="minorEastAsia" w:hAnsi="Arial" w:cs="Arial"/>
          <w:sz w:val="18"/>
          <w:szCs w:val="18"/>
        </w:rPr>
        <w:tab/>
        <w:t>[NR_LPWUS-Core]</w:t>
      </w:r>
    </w:p>
    <w:p w14:paraId="608F98E7" w14:textId="40C2A733"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 for LP-WUS/WUR</w:t>
      </w:r>
      <w:r w:rsidRPr="0052514D">
        <w:rPr>
          <w:rFonts w:ascii="Arial" w:eastAsiaTheme="minorEastAsia" w:hAnsi="Arial" w:cs="Arial"/>
          <w:sz w:val="18"/>
          <w:szCs w:val="18"/>
        </w:rPr>
        <w:tab/>
        <w:t>[NR_LPWUS-Core]</w:t>
      </w:r>
    </w:p>
    <w:p w14:paraId="3849DDED" w14:textId="7DCBF58E" w:rsidR="002E3749"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System parameters</w:t>
      </w:r>
      <w:r w:rsidR="00E44F56" w:rsidRPr="0052514D">
        <w:rPr>
          <w:rFonts w:ascii="Arial" w:eastAsiaTheme="minorEastAsia" w:hAnsi="Arial" w:cs="Arial"/>
          <w:sz w:val="18"/>
          <w:szCs w:val="18"/>
        </w:rPr>
        <w:tab/>
        <w:t>[NR_LPWUS-Core]</w:t>
      </w:r>
    </w:p>
    <w:p w14:paraId="6AF59B2F" w14:textId="6DE6CCF6" w:rsidR="00286964" w:rsidRPr="0052514D" w:rsidRDefault="00846A5B"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Pr="0052514D">
        <w:rPr>
          <w:rFonts w:ascii="Arial" w:eastAsiaTheme="minorEastAsia" w:hAnsi="Arial" w:cs="Arial" w:hint="eastAsia"/>
          <w:sz w:val="18"/>
          <w:szCs w:val="18"/>
        </w:rPr>
        <w:t>x</w:t>
      </w:r>
      <w:r w:rsidRPr="0052514D">
        <w:rPr>
          <w:rFonts w:ascii="Arial" w:eastAsiaTheme="minorEastAsia" w:hAnsi="Arial" w:cs="Arial"/>
          <w:sz w:val="18"/>
          <w:szCs w:val="18"/>
        </w:rPr>
        <w:t xml:space="preserve"> requirements of REFSENS, ASCS and ACS</w:t>
      </w:r>
      <w:r w:rsidR="00286964" w:rsidRPr="0052514D">
        <w:rPr>
          <w:rFonts w:ascii="Arial" w:eastAsiaTheme="minorEastAsia" w:hAnsi="Arial" w:cs="Arial"/>
          <w:sz w:val="18"/>
          <w:szCs w:val="18"/>
        </w:rPr>
        <w:tab/>
        <w:t>[NR_LPWUS-Core]</w:t>
      </w:r>
    </w:p>
    <w:p w14:paraId="7B537358" w14:textId="0BA6C767" w:rsidR="00907B7F"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R</w:t>
      </w:r>
      <w:r w:rsidR="00157B88" w:rsidRPr="0052514D">
        <w:rPr>
          <w:rFonts w:ascii="Arial" w:eastAsiaTheme="minorEastAsia" w:hAnsi="Arial" w:cs="Arial"/>
          <w:sz w:val="18"/>
          <w:szCs w:val="18"/>
        </w:rPr>
        <w:t>x</w:t>
      </w:r>
      <w:r w:rsidRPr="0052514D">
        <w:rPr>
          <w:rFonts w:ascii="Arial" w:eastAsiaTheme="minorEastAsia" w:hAnsi="Arial" w:cs="Arial"/>
          <w:sz w:val="18"/>
          <w:szCs w:val="18"/>
        </w:rPr>
        <w:t xml:space="preserve"> requirements</w:t>
      </w:r>
      <w:r w:rsidR="00846A5B" w:rsidRPr="0052514D">
        <w:rPr>
          <w:rFonts w:ascii="Arial" w:eastAsiaTheme="minorEastAsia" w:hAnsi="Arial" w:cs="Arial"/>
          <w:sz w:val="18"/>
          <w:szCs w:val="18"/>
        </w:rPr>
        <w:t xml:space="preserve"> of IBB, OBB, intermodulation, spurious emissions and </w:t>
      </w:r>
      <w:proofErr w:type="gramStart"/>
      <w:r w:rsidR="00846A5B" w:rsidRPr="0052514D">
        <w:rPr>
          <w:rFonts w:ascii="Arial" w:eastAsiaTheme="minorEastAsia" w:hAnsi="Arial" w:cs="Arial"/>
          <w:sz w:val="18"/>
          <w:szCs w:val="18"/>
        </w:rPr>
        <w:t xml:space="preserve">others </w:t>
      </w:r>
      <w:r w:rsidR="00286964" w:rsidRPr="0052514D">
        <w:rPr>
          <w:rFonts w:ascii="Arial" w:eastAsiaTheme="minorEastAsia" w:hAnsi="Arial" w:cs="Arial"/>
          <w:sz w:val="18"/>
          <w:szCs w:val="18"/>
        </w:rPr>
        <w:t xml:space="preserve"> </w:t>
      </w:r>
      <w:r w:rsidR="002279B4" w:rsidRPr="0052514D">
        <w:rPr>
          <w:rFonts w:ascii="Arial" w:eastAsiaTheme="minorEastAsia" w:hAnsi="Arial" w:cs="Arial"/>
          <w:sz w:val="18"/>
          <w:szCs w:val="18"/>
        </w:rPr>
        <w:tab/>
      </w:r>
      <w:proofErr w:type="gramEnd"/>
      <w:r w:rsidR="002279B4" w:rsidRPr="0052514D">
        <w:rPr>
          <w:rFonts w:ascii="Arial" w:eastAsiaTheme="minorEastAsia" w:hAnsi="Arial" w:cs="Arial"/>
          <w:sz w:val="18"/>
          <w:szCs w:val="18"/>
        </w:rPr>
        <w:t>[NR_LPWUS-Core]</w:t>
      </w:r>
    </w:p>
    <w:p w14:paraId="6304D6BC" w14:textId="3149CF1B" w:rsidR="00765B23" w:rsidRPr="0052514D" w:rsidRDefault="00765B23" w:rsidP="0052514D">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Testabil</w:t>
      </w:r>
      <w:r w:rsidR="009B1288" w:rsidRPr="0052514D">
        <w:rPr>
          <w:rFonts w:ascii="Arial" w:eastAsiaTheme="minorEastAsia" w:hAnsi="Arial" w:cs="Arial"/>
          <w:sz w:val="18"/>
          <w:szCs w:val="18"/>
        </w:rPr>
        <w:t>i</w:t>
      </w:r>
      <w:r w:rsidRPr="0052514D">
        <w:rPr>
          <w:rFonts w:ascii="Arial" w:eastAsiaTheme="minorEastAsia" w:hAnsi="Arial" w:cs="Arial"/>
          <w:sz w:val="18"/>
          <w:szCs w:val="18"/>
        </w:rPr>
        <w:t>ty for UE RF requirements</w:t>
      </w:r>
      <w:r w:rsidR="002279B4" w:rsidRPr="0052514D">
        <w:rPr>
          <w:rFonts w:ascii="Arial" w:eastAsiaTheme="minorEastAsia" w:hAnsi="Arial" w:cs="Arial"/>
          <w:sz w:val="18"/>
          <w:szCs w:val="18"/>
        </w:rPr>
        <w:tab/>
        <w:t>[NR_LPWUS-Core]</w:t>
      </w:r>
    </w:p>
    <w:p w14:paraId="631BB5BE" w14:textId="65369EFD" w:rsidR="0071556F" w:rsidRPr="0052514D" w:rsidRDefault="0071556F"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B</w:t>
      </w:r>
      <w:r w:rsidRPr="0052514D">
        <w:rPr>
          <w:rFonts w:ascii="Arial" w:eastAsiaTheme="minorEastAsia" w:hAnsi="Arial" w:cs="Arial"/>
          <w:sz w:val="18"/>
          <w:szCs w:val="18"/>
        </w:rPr>
        <w:t>S RF requirements for LP-WUS/WUR</w:t>
      </w:r>
      <w:r w:rsidRPr="0052514D">
        <w:rPr>
          <w:rFonts w:ascii="Arial" w:eastAsiaTheme="minorEastAsia" w:hAnsi="Arial" w:cs="Arial"/>
          <w:sz w:val="18"/>
          <w:szCs w:val="18"/>
        </w:rPr>
        <w:tab/>
        <w:t>[NR_LPWUS-Core]</w:t>
      </w:r>
    </w:p>
    <w:p w14:paraId="3DB054A9" w14:textId="293C4CB7" w:rsidR="008A77D5" w:rsidRPr="00C2763C" w:rsidRDefault="008A77D5"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C2763C">
        <w:rPr>
          <w:rFonts w:ascii="Arial" w:eastAsiaTheme="minorEastAsia" w:hAnsi="Arial" w:cs="Arial" w:hint="eastAsia"/>
          <w:sz w:val="18"/>
          <w:szCs w:val="18"/>
        </w:rPr>
        <w:t>R</w:t>
      </w:r>
      <w:r w:rsidRPr="00C2763C">
        <w:rPr>
          <w:rFonts w:ascii="Arial" w:eastAsiaTheme="minorEastAsia" w:hAnsi="Arial" w:cs="Arial"/>
          <w:sz w:val="18"/>
          <w:szCs w:val="18"/>
        </w:rPr>
        <w:t>RM core requirements for LP-WUS/WUR</w:t>
      </w:r>
      <w:r w:rsidRPr="00C2763C">
        <w:rPr>
          <w:rFonts w:ascii="Arial" w:eastAsiaTheme="minorEastAsia" w:hAnsi="Arial" w:cs="Arial"/>
          <w:sz w:val="18"/>
          <w:szCs w:val="18"/>
        </w:rPr>
        <w:tab/>
        <w:t>[NR_LPWUS-Core]</w:t>
      </w:r>
    </w:p>
    <w:p w14:paraId="7CFCA821" w14:textId="065A5284"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w:t>
      </w:r>
      <w:r>
        <w:rPr>
          <w:rFonts w:ascii="Arial" w:eastAsiaTheme="minorEastAsia" w:hAnsi="Arial" w:cs="Arial" w:hint="eastAsia"/>
          <w:sz w:val="18"/>
          <w:szCs w:val="18"/>
        </w:rPr>
        <w:t>i</w:t>
      </w:r>
      <w:r>
        <w:rPr>
          <w:rFonts w:ascii="Arial" w:eastAsiaTheme="minorEastAsia" w:hAnsi="Arial" w:cs="Arial"/>
          <w:sz w:val="18"/>
          <w:szCs w:val="18"/>
        </w:rPr>
        <w:t xml:space="preserve">mulation assumptions and </w:t>
      </w:r>
      <w:r w:rsidR="000503DA">
        <w:rPr>
          <w:rFonts w:ascii="Arial" w:eastAsiaTheme="minorEastAsia" w:hAnsi="Arial" w:cs="Arial"/>
          <w:sz w:val="18"/>
          <w:szCs w:val="18"/>
        </w:rPr>
        <w:t>results</w:t>
      </w:r>
      <w:r w:rsidR="000503DA" w:rsidRPr="00C2763C">
        <w:rPr>
          <w:rFonts w:ascii="Arial" w:eastAsiaTheme="minorEastAsia" w:hAnsi="Arial" w:cs="Arial"/>
          <w:sz w:val="18"/>
          <w:szCs w:val="18"/>
        </w:rPr>
        <w:t xml:space="preserve"> </w:t>
      </w:r>
      <w:r w:rsidR="000503DA" w:rsidRPr="00C2763C">
        <w:rPr>
          <w:rFonts w:ascii="Arial" w:eastAsiaTheme="minorEastAsia" w:hAnsi="Arial" w:cs="Arial"/>
          <w:sz w:val="18"/>
          <w:szCs w:val="18"/>
        </w:rPr>
        <w:tab/>
      </w:r>
      <w:r w:rsidR="00C02895" w:rsidRPr="00C2763C">
        <w:rPr>
          <w:rFonts w:ascii="Arial" w:eastAsiaTheme="minorEastAsia" w:hAnsi="Arial" w:cs="Arial"/>
          <w:sz w:val="18"/>
          <w:szCs w:val="18"/>
        </w:rPr>
        <w:t>[NR_LPWUS-Core]</w:t>
      </w:r>
    </w:p>
    <w:p w14:paraId="03CAF566" w14:textId="2F4C61A3" w:rsidR="00C02895" w:rsidRPr="00C2763C" w:rsidRDefault="00C2763C" w:rsidP="00C02895">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RRM core requirements</w:t>
      </w:r>
      <w:r w:rsidR="00C02895" w:rsidRPr="00C2763C">
        <w:rPr>
          <w:rFonts w:ascii="Arial" w:eastAsiaTheme="minorEastAsia" w:hAnsi="Arial" w:cs="Arial"/>
          <w:sz w:val="18"/>
          <w:szCs w:val="18"/>
        </w:rPr>
        <w:tab/>
        <w:t>[NR_LPWUS-Core]</w:t>
      </w:r>
    </w:p>
    <w:p w14:paraId="7B7E36A2" w14:textId="373314C3" w:rsidR="0071556F" w:rsidRPr="0052514D" w:rsidRDefault="00CC1DBD" w:rsidP="0071556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hint="eastAsia"/>
          <w:sz w:val="18"/>
          <w:szCs w:val="18"/>
        </w:rPr>
        <w:t>M</w:t>
      </w:r>
      <w:r w:rsidRPr="0052514D">
        <w:rPr>
          <w:rFonts w:ascii="Arial" w:eastAsiaTheme="minorEastAsia" w:hAnsi="Arial" w:cs="Arial"/>
          <w:sz w:val="18"/>
          <w:szCs w:val="18"/>
        </w:rPr>
        <w:t>oderator summary and conclusions</w:t>
      </w:r>
      <w:r w:rsidRPr="0052514D">
        <w:rPr>
          <w:rFonts w:ascii="Arial" w:eastAsiaTheme="minorEastAsia" w:hAnsi="Arial" w:cs="Arial"/>
          <w:sz w:val="18"/>
          <w:szCs w:val="18"/>
        </w:rPr>
        <w:tab/>
        <w:t>[NR_LPWUS]</w:t>
      </w:r>
    </w:p>
    <w:p w14:paraId="32934271" w14:textId="0CE394D9" w:rsidR="00307FB2" w:rsidRDefault="00307FB2" w:rsidP="00710D3F">
      <w:pPr>
        <w:numPr>
          <w:ilvl w:val="1"/>
          <w:numId w:val="1"/>
        </w:numPr>
        <w:tabs>
          <w:tab w:val="left" w:pos="1560"/>
          <w:tab w:val="right" w:pos="15120"/>
        </w:tabs>
        <w:spacing w:before="60" w:after="60"/>
        <w:outlineLvl w:val="0"/>
        <w:rPr>
          <w:rFonts w:ascii="Arial" w:eastAsiaTheme="minorEastAsia" w:hAnsi="Arial" w:cs="Arial"/>
          <w:sz w:val="18"/>
          <w:szCs w:val="18"/>
        </w:rPr>
      </w:pPr>
      <w:r w:rsidRPr="00307FB2">
        <w:rPr>
          <w:rFonts w:ascii="Arial" w:eastAsiaTheme="minorEastAsia" w:hAnsi="Arial" w:cs="Arial"/>
          <w:sz w:val="18"/>
          <w:szCs w:val="18"/>
        </w:rPr>
        <w:t>NR mobility enhancements Phase 4</w:t>
      </w:r>
      <w:r w:rsidR="00710D3F">
        <w:rPr>
          <w:rFonts w:ascii="Arial" w:eastAsiaTheme="minorEastAsia" w:hAnsi="Arial" w:cs="Arial"/>
          <w:sz w:val="18"/>
          <w:szCs w:val="18"/>
        </w:rPr>
        <w:tab/>
        <w:t>[</w:t>
      </w:r>
      <w:r w:rsidR="00710D3F" w:rsidRPr="00710D3F">
        <w:rPr>
          <w:rFonts w:ascii="Arial" w:eastAsiaTheme="minorEastAsia" w:hAnsi="Arial" w:cs="Arial"/>
          <w:sz w:val="18"/>
          <w:szCs w:val="18"/>
        </w:rPr>
        <w:t>NR_Mob_Ph4</w:t>
      </w:r>
      <w:r w:rsidR="00710D3F">
        <w:rPr>
          <w:rFonts w:ascii="Arial" w:eastAsiaTheme="minorEastAsia" w:hAnsi="Arial" w:cs="Arial"/>
          <w:sz w:val="18"/>
          <w:szCs w:val="18"/>
        </w:rPr>
        <w:t>]</w:t>
      </w:r>
    </w:p>
    <w:p w14:paraId="11D1F977" w14:textId="4C0A1F47" w:rsidR="00710D3F" w:rsidRDefault="00710D3F"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and work plan</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5243E76A" w14:textId="17C8AE79" w:rsidR="008D1171" w:rsidRPr="00755887" w:rsidRDefault="008D1171"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755887">
        <w:rPr>
          <w:rFonts w:ascii="Arial" w:eastAsiaTheme="minorEastAsia" w:hAnsi="Arial" w:cs="Arial" w:hint="eastAsia"/>
          <w:sz w:val="18"/>
          <w:szCs w:val="18"/>
        </w:rPr>
        <w:t>R</w:t>
      </w:r>
      <w:r w:rsidRPr="00755887">
        <w:rPr>
          <w:rFonts w:ascii="Arial" w:eastAsiaTheme="minorEastAsia" w:hAnsi="Arial" w:cs="Arial"/>
          <w:sz w:val="18"/>
          <w:szCs w:val="18"/>
        </w:rPr>
        <w:t>RM core requirements</w:t>
      </w:r>
      <w:r w:rsidR="002B6208" w:rsidRPr="00755887">
        <w:rPr>
          <w:rFonts w:ascii="Arial" w:eastAsiaTheme="minorEastAsia" w:hAnsi="Arial" w:cs="Arial"/>
          <w:sz w:val="18"/>
          <w:szCs w:val="18"/>
        </w:rPr>
        <w:tab/>
        <w:t>[NR_Mob_Ph4-Core]</w:t>
      </w:r>
    </w:p>
    <w:p w14:paraId="5B060685" w14:textId="77777777" w:rsidR="008F10B5" w:rsidRPr="000852F7" w:rsidRDefault="008F10B5" w:rsidP="008F10B5">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4F0CBF">
        <w:rPr>
          <w:rFonts w:ascii="Arial" w:eastAsia="MS Mincho" w:hAnsi="Arial" w:cs="Arial"/>
          <w:sz w:val="18"/>
          <w:szCs w:val="18"/>
          <w:lang w:eastAsia="ja-JP"/>
        </w:rPr>
        <w:t>Measurements related enhancements for</w:t>
      </w:r>
      <w:r w:rsidRPr="000852F7">
        <w:rPr>
          <w:rFonts w:ascii="Arial" w:eastAsia="MS Mincho" w:hAnsi="Arial" w:cs="Arial"/>
          <w:sz w:val="18"/>
          <w:szCs w:val="18"/>
          <w:lang w:eastAsia="ja-JP"/>
        </w:rPr>
        <w:t xml:space="preserve"> LTM</w:t>
      </w:r>
      <w:r w:rsidRPr="000852F7">
        <w:rPr>
          <w:rFonts w:ascii="Arial" w:eastAsia="MS Mincho" w:hAnsi="Arial" w:cs="Arial"/>
          <w:sz w:val="18"/>
          <w:szCs w:val="18"/>
          <w:lang w:eastAsia="ja-JP"/>
        </w:rPr>
        <w:tab/>
      </w:r>
      <w:r w:rsidRPr="000852F7">
        <w:rPr>
          <w:rFonts w:ascii="Arial" w:eastAsiaTheme="minorEastAsia" w:hAnsi="Arial" w:cs="Arial"/>
          <w:sz w:val="18"/>
          <w:szCs w:val="18"/>
        </w:rPr>
        <w:t>[NR_Mob_Ph4-Core]</w:t>
      </w:r>
    </w:p>
    <w:p w14:paraId="1134FA94" w14:textId="77777777" w:rsidR="008F10B5" w:rsidRPr="000852F7" w:rsidRDefault="008F10B5" w:rsidP="008F10B5">
      <w:pPr>
        <w:numPr>
          <w:ilvl w:val="3"/>
          <w:numId w:val="1"/>
        </w:numPr>
        <w:tabs>
          <w:tab w:val="left" w:pos="1560"/>
          <w:tab w:val="right" w:pos="15120"/>
        </w:tabs>
        <w:spacing w:before="60" w:after="60"/>
        <w:outlineLvl w:val="0"/>
        <w:rPr>
          <w:rFonts w:ascii="Arial" w:eastAsiaTheme="minorEastAsia" w:hAnsi="Arial" w:cs="Arial"/>
          <w:sz w:val="18"/>
          <w:szCs w:val="18"/>
        </w:rPr>
      </w:pPr>
      <w:r w:rsidRPr="000852F7">
        <w:rPr>
          <w:rFonts w:ascii="Arial" w:eastAsia="MS Mincho" w:hAnsi="Arial" w:cs="Arial"/>
          <w:sz w:val="18"/>
          <w:szCs w:val="18"/>
          <w:lang w:eastAsia="ja-JP"/>
        </w:rPr>
        <w:t>Conditional Intra-CU LTM</w:t>
      </w:r>
      <w:r w:rsidRPr="000852F7">
        <w:rPr>
          <w:rFonts w:ascii="Arial" w:eastAsia="MS Mincho" w:hAnsi="Arial" w:cs="Arial"/>
          <w:sz w:val="18"/>
          <w:szCs w:val="18"/>
          <w:lang w:eastAsia="ja-JP"/>
        </w:rPr>
        <w:tab/>
      </w:r>
      <w:r w:rsidRPr="000852F7">
        <w:rPr>
          <w:rFonts w:ascii="Arial" w:eastAsiaTheme="minorEastAsia" w:hAnsi="Arial" w:cs="Arial"/>
          <w:sz w:val="18"/>
          <w:szCs w:val="18"/>
        </w:rPr>
        <w:t>[NR_Mob_Ph4-Core]</w:t>
      </w:r>
    </w:p>
    <w:p w14:paraId="38EEEAB0" w14:textId="0506F090" w:rsidR="00AE2F53" w:rsidRDefault="00AE2F53" w:rsidP="00710D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710D3F">
        <w:rPr>
          <w:rFonts w:ascii="Arial" w:eastAsiaTheme="minorEastAsia" w:hAnsi="Arial" w:cs="Arial"/>
          <w:sz w:val="18"/>
          <w:szCs w:val="18"/>
        </w:rPr>
        <w:t>NR_Mob_Ph4</w:t>
      </w:r>
      <w:r>
        <w:rPr>
          <w:rFonts w:ascii="Arial" w:eastAsiaTheme="minorEastAsia" w:hAnsi="Arial" w:cs="Arial"/>
          <w:sz w:val="18"/>
          <w:szCs w:val="18"/>
        </w:rPr>
        <w:t>-Core]</w:t>
      </w:r>
    </w:p>
    <w:p w14:paraId="4A547658" w14:textId="4E08AE73" w:rsidR="0019424A" w:rsidRDefault="009A17BD" w:rsidP="00C35484">
      <w:pPr>
        <w:numPr>
          <w:ilvl w:val="1"/>
          <w:numId w:val="1"/>
        </w:numPr>
        <w:tabs>
          <w:tab w:val="left" w:pos="1560"/>
          <w:tab w:val="right" w:pos="15120"/>
        </w:tabs>
        <w:spacing w:before="60" w:after="60"/>
        <w:outlineLvl w:val="0"/>
        <w:rPr>
          <w:rFonts w:ascii="Arial" w:eastAsiaTheme="minorEastAsia" w:hAnsi="Arial" w:cs="Arial"/>
          <w:sz w:val="18"/>
          <w:szCs w:val="18"/>
        </w:rPr>
      </w:pPr>
      <w:r w:rsidRPr="009A17BD">
        <w:rPr>
          <w:rFonts w:ascii="Arial" w:eastAsiaTheme="minorEastAsia" w:hAnsi="Arial" w:cs="Arial"/>
          <w:sz w:val="18"/>
          <w:szCs w:val="18"/>
        </w:rPr>
        <w:t>XR for NR Phase 3</w:t>
      </w:r>
      <w:r w:rsidR="00C35484">
        <w:rPr>
          <w:rFonts w:ascii="Arial" w:eastAsiaTheme="minorEastAsia" w:hAnsi="Arial" w:cs="Arial"/>
          <w:sz w:val="18"/>
          <w:szCs w:val="18"/>
        </w:rPr>
        <w:tab/>
        <w:t>[</w:t>
      </w:r>
      <w:r w:rsidR="00C35484" w:rsidRPr="00C35484">
        <w:rPr>
          <w:rFonts w:ascii="Arial" w:eastAsiaTheme="minorEastAsia" w:hAnsi="Arial" w:cs="Arial"/>
          <w:sz w:val="18"/>
          <w:szCs w:val="18"/>
        </w:rPr>
        <w:t>NR_XR_Ph3</w:t>
      </w:r>
      <w:r w:rsidR="00C35484">
        <w:rPr>
          <w:rFonts w:ascii="Arial" w:eastAsiaTheme="minorEastAsia" w:hAnsi="Arial" w:cs="Arial"/>
          <w:sz w:val="18"/>
          <w:szCs w:val="18"/>
        </w:rPr>
        <w:t>]</w:t>
      </w:r>
    </w:p>
    <w:p w14:paraId="3E194639" w14:textId="73152845"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General aspects and work plan</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0DB6D5AE" w14:textId="07BA88C7"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1A1DDFE9" w14:textId="66201B00" w:rsidR="00C35484" w:rsidRDefault="00C35484" w:rsidP="00C3548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Pr>
          <w:rFonts w:ascii="Arial" w:eastAsiaTheme="minorEastAsia" w:hAnsi="Arial" w:cs="Arial"/>
          <w:sz w:val="18"/>
          <w:szCs w:val="18"/>
        </w:rPr>
        <w:tab/>
        <w:t>[</w:t>
      </w:r>
      <w:r w:rsidRPr="00C35484">
        <w:rPr>
          <w:rFonts w:ascii="Arial" w:eastAsiaTheme="minorEastAsia" w:hAnsi="Arial" w:cs="Arial"/>
          <w:sz w:val="18"/>
          <w:szCs w:val="18"/>
        </w:rPr>
        <w:t>NR_XR_Ph3</w:t>
      </w:r>
      <w:r>
        <w:rPr>
          <w:rFonts w:ascii="Arial" w:eastAsiaTheme="minorEastAsia" w:hAnsi="Arial" w:cs="Arial"/>
          <w:sz w:val="18"/>
          <w:szCs w:val="18"/>
        </w:rPr>
        <w:t>-Core]</w:t>
      </w:r>
    </w:p>
    <w:p w14:paraId="68A43EBE" w14:textId="77777777" w:rsidR="00D41FC5" w:rsidRPr="0052514D" w:rsidRDefault="00D41FC5" w:rsidP="00D41FC5">
      <w:pPr>
        <w:numPr>
          <w:ilvl w:val="1"/>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Non-Terrestrial Networks (NTN) for NR Phase 3</w:t>
      </w:r>
      <w:r w:rsidRPr="0052514D">
        <w:rPr>
          <w:rFonts w:ascii="Arial" w:eastAsiaTheme="minorEastAsia" w:hAnsi="Arial" w:cs="Arial"/>
          <w:sz w:val="18"/>
          <w:szCs w:val="18"/>
        </w:rPr>
        <w:tab/>
        <w:t>[NR_NTN_Ph3]</w:t>
      </w:r>
    </w:p>
    <w:p w14:paraId="0007E42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General aspects</w:t>
      </w:r>
      <w:r w:rsidRPr="0052514D">
        <w:rPr>
          <w:rFonts w:ascii="Arial" w:eastAsiaTheme="minorEastAsia" w:hAnsi="Arial" w:cs="Arial"/>
          <w:sz w:val="18"/>
          <w:szCs w:val="18"/>
        </w:rPr>
        <w:tab/>
        <w:t>[NR_NTN_Ph3-Core]</w:t>
      </w:r>
    </w:p>
    <w:p w14:paraId="49C9746E"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UE RF requirements</w:t>
      </w:r>
      <w:r w:rsidRPr="0052514D">
        <w:rPr>
          <w:rFonts w:ascii="Arial" w:eastAsiaTheme="minorEastAsia" w:hAnsi="Arial" w:cs="Arial"/>
          <w:sz w:val="18"/>
          <w:szCs w:val="18"/>
        </w:rPr>
        <w:tab/>
        <w:t>[NR_NTN_Ph3-Core]</w:t>
      </w:r>
    </w:p>
    <w:p w14:paraId="508470E2"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proofErr w:type="spellStart"/>
      <w:r w:rsidRPr="0052514D">
        <w:rPr>
          <w:rFonts w:ascii="Arial" w:eastAsiaTheme="minorEastAsia" w:hAnsi="Arial" w:cs="Arial"/>
          <w:sz w:val="18"/>
          <w:szCs w:val="18"/>
        </w:rPr>
        <w:t>RedCap</w:t>
      </w:r>
      <w:proofErr w:type="spellEnd"/>
      <w:r w:rsidRPr="0052514D">
        <w:rPr>
          <w:rFonts w:ascii="Arial" w:eastAsiaTheme="minorEastAsia" w:hAnsi="Arial" w:cs="Arial"/>
          <w:sz w:val="18"/>
          <w:szCs w:val="18"/>
        </w:rPr>
        <w:t xml:space="preserve"> UE RF requirements</w:t>
      </w:r>
      <w:r w:rsidRPr="0052514D">
        <w:rPr>
          <w:rFonts w:ascii="Arial" w:eastAsiaTheme="minorEastAsia" w:hAnsi="Arial" w:cs="Arial"/>
          <w:sz w:val="18"/>
          <w:szCs w:val="18"/>
        </w:rPr>
        <w:tab/>
        <w:t>[NR_NTN_Ph3-Core]</w:t>
      </w:r>
    </w:p>
    <w:p w14:paraId="03EB7C2D" w14:textId="77777777" w:rsidR="00D41FC5" w:rsidRPr="0052514D" w:rsidRDefault="00D41FC5" w:rsidP="00D41FC5">
      <w:pPr>
        <w:numPr>
          <w:ilvl w:val="3"/>
          <w:numId w:val="1"/>
        </w:numPr>
        <w:tabs>
          <w:tab w:val="left" w:pos="1560"/>
          <w:tab w:val="right" w:pos="15120"/>
        </w:tabs>
        <w:spacing w:before="60" w:after="60"/>
        <w:outlineLvl w:val="0"/>
        <w:rPr>
          <w:rFonts w:ascii="Arial" w:eastAsiaTheme="minorEastAsia" w:hAnsi="Arial" w:cs="Arial"/>
          <w:sz w:val="18"/>
          <w:szCs w:val="18"/>
        </w:rPr>
      </w:pPr>
      <w:r w:rsidRPr="0052514D">
        <w:rPr>
          <w:rFonts w:ascii="Arial" w:eastAsiaTheme="minorEastAsia" w:hAnsi="Arial" w:cs="Arial"/>
          <w:sz w:val="18"/>
          <w:szCs w:val="18"/>
        </w:rPr>
        <w:t>Other requirements</w:t>
      </w:r>
      <w:r w:rsidRPr="0052514D">
        <w:rPr>
          <w:rFonts w:ascii="Arial" w:eastAsiaTheme="minorEastAsia" w:hAnsi="Arial" w:cs="Arial"/>
          <w:sz w:val="18"/>
          <w:szCs w:val="18"/>
        </w:rPr>
        <w:tab/>
        <w:t>[NR_NTN_Ph3-Core]</w:t>
      </w:r>
    </w:p>
    <w:p w14:paraId="7C07774D" w14:textId="77777777" w:rsidR="00D41FC5" w:rsidRPr="0052514D"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SAN RF requirements</w:t>
      </w:r>
      <w:r w:rsidRPr="0052514D">
        <w:rPr>
          <w:rFonts w:ascii="Arial" w:eastAsiaTheme="minorEastAsia" w:hAnsi="Arial" w:cs="Arial"/>
          <w:sz w:val="18"/>
          <w:szCs w:val="18"/>
        </w:rPr>
        <w:tab/>
        <w:t>[NR_NTN_Ph3-Core]</w:t>
      </w:r>
    </w:p>
    <w:p w14:paraId="0722AC39" w14:textId="77E4C767" w:rsidR="00796834" w:rsidRPr="00096A22" w:rsidRDefault="00796834" w:rsidP="0079683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6A22">
        <w:rPr>
          <w:rFonts w:ascii="Arial" w:eastAsiaTheme="minorEastAsia" w:hAnsi="Arial" w:cs="Arial"/>
          <w:sz w:val="18"/>
          <w:szCs w:val="18"/>
        </w:rPr>
        <w:t>RRM core requirements</w:t>
      </w:r>
      <w:r w:rsidRPr="00096A22">
        <w:rPr>
          <w:rFonts w:ascii="Arial" w:eastAsiaTheme="minorEastAsia" w:hAnsi="Arial" w:cs="Arial"/>
          <w:sz w:val="18"/>
          <w:szCs w:val="18"/>
        </w:rPr>
        <w:tab/>
        <w:t>[NR_NTN_Ph3-Core]</w:t>
      </w:r>
    </w:p>
    <w:p w14:paraId="35464262" w14:textId="0913953C" w:rsidR="0036488D" w:rsidRPr="00096A22" w:rsidRDefault="0036488D" w:rsidP="0036488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096A22">
        <w:rPr>
          <w:rFonts w:ascii="Arial" w:eastAsiaTheme="minorEastAsia" w:hAnsi="Arial" w:cs="Arial"/>
          <w:sz w:val="18"/>
          <w:szCs w:val="18"/>
        </w:rPr>
        <w:t>(e)</w:t>
      </w:r>
      <w:proofErr w:type="spellStart"/>
      <w:r w:rsidRPr="00096A22">
        <w:rPr>
          <w:rFonts w:ascii="Arial" w:eastAsiaTheme="minorEastAsia" w:hAnsi="Arial" w:cs="Arial"/>
          <w:sz w:val="18"/>
          <w:szCs w:val="18"/>
        </w:rPr>
        <w:t>RedCap</w:t>
      </w:r>
      <w:proofErr w:type="spellEnd"/>
      <w:r w:rsidRPr="00096A22">
        <w:rPr>
          <w:rFonts w:ascii="Arial" w:eastAsiaTheme="minorEastAsia" w:hAnsi="Arial" w:cs="Arial"/>
          <w:sz w:val="18"/>
          <w:szCs w:val="18"/>
        </w:rPr>
        <w:t xml:space="preserve"> </w:t>
      </w:r>
      <w:r w:rsidR="006C05CB" w:rsidRPr="00D16027">
        <w:rPr>
          <w:rFonts w:ascii="Arial" w:eastAsia="MS Mincho" w:hAnsi="Arial" w:cs="Arial"/>
          <w:sz w:val="18"/>
          <w:szCs w:val="18"/>
          <w:lang w:eastAsia="ja-JP"/>
        </w:rPr>
        <w:t>R</w:t>
      </w:r>
      <w:r w:rsidR="006C05CB" w:rsidRPr="004F0CBF">
        <w:rPr>
          <w:rFonts w:ascii="Arial" w:eastAsia="MS Mincho" w:hAnsi="Arial" w:cs="Arial"/>
          <w:sz w:val="18"/>
          <w:szCs w:val="18"/>
          <w:lang w:eastAsia="ja-JP"/>
        </w:rPr>
        <w:t>RM requirements</w:t>
      </w:r>
      <w:r w:rsidRPr="00096A22">
        <w:rPr>
          <w:rFonts w:ascii="Arial" w:eastAsiaTheme="minorEastAsia" w:hAnsi="Arial" w:cs="Arial"/>
          <w:sz w:val="18"/>
          <w:szCs w:val="18"/>
        </w:rPr>
        <w:tab/>
      </w:r>
      <w:r w:rsidR="00D16027" w:rsidRPr="00096A22">
        <w:rPr>
          <w:rFonts w:ascii="Arial" w:eastAsiaTheme="minorEastAsia" w:hAnsi="Arial" w:cs="Arial"/>
          <w:sz w:val="18"/>
          <w:szCs w:val="18"/>
        </w:rPr>
        <w:t>[NR_NTN_Ph3-Core]</w:t>
      </w:r>
    </w:p>
    <w:p w14:paraId="636D84B6" w14:textId="64A78034" w:rsidR="0036488D" w:rsidRPr="00D16027" w:rsidRDefault="0036488D" w:rsidP="0036488D">
      <w:pPr>
        <w:numPr>
          <w:ilvl w:val="3"/>
          <w:numId w:val="1"/>
        </w:numPr>
        <w:tabs>
          <w:tab w:val="left" w:pos="1560"/>
          <w:tab w:val="right" w:pos="15120"/>
        </w:tabs>
        <w:spacing w:before="60" w:after="60"/>
        <w:outlineLvl w:val="0"/>
        <w:rPr>
          <w:rFonts w:ascii="Arial" w:eastAsia="MS Mincho" w:hAnsi="Arial" w:cs="Arial"/>
          <w:sz w:val="18"/>
          <w:szCs w:val="18"/>
          <w:lang w:eastAsia="ja-JP"/>
        </w:rPr>
      </w:pPr>
      <w:r w:rsidRPr="00D16027">
        <w:rPr>
          <w:rFonts w:ascii="Arial" w:eastAsia="MS Mincho" w:hAnsi="Arial" w:cs="Arial"/>
          <w:sz w:val="18"/>
          <w:szCs w:val="18"/>
          <w:lang w:eastAsia="ja-JP"/>
        </w:rPr>
        <w:t>Other R</w:t>
      </w:r>
      <w:r w:rsidRPr="004F0CBF">
        <w:rPr>
          <w:rFonts w:ascii="Arial" w:eastAsia="MS Mincho" w:hAnsi="Arial" w:cs="Arial"/>
          <w:sz w:val="18"/>
          <w:szCs w:val="18"/>
          <w:lang w:eastAsia="ja-JP"/>
        </w:rPr>
        <w:t>RM requirements</w:t>
      </w:r>
      <w:r w:rsidRPr="004F0CBF">
        <w:rPr>
          <w:rFonts w:ascii="Arial" w:eastAsia="MS Mincho" w:hAnsi="Arial" w:cs="Arial"/>
          <w:sz w:val="18"/>
          <w:szCs w:val="18"/>
          <w:lang w:eastAsia="ja-JP"/>
        </w:rPr>
        <w:tab/>
      </w:r>
      <w:r w:rsidR="00D16027" w:rsidRPr="00096A22">
        <w:rPr>
          <w:rFonts w:ascii="Arial" w:eastAsiaTheme="minorEastAsia" w:hAnsi="Arial" w:cs="Arial"/>
          <w:sz w:val="18"/>
          <w:szCs w:val="18"/>
        </w:rPr>
        <w:t>[NR_NTN_Ph3-Core]</w:t>
      </w:r>
    </w:p>
    <w:p w14:paraId="4578C493" w14:textId="77777777" w:rsidR="00D41FC5" w:rsidRDefault="00D41FC5" w:rsidP="00D41FC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lastRenderedPageBreak/>
        <w:t>Moderator summary and conclusions</w:t>
      </w:r>
      <w:r w:rsidRPr="0052514D">
        <w:rPr>
          <w:rFonts w:ascii="Arial" w:eastAsiaTheme="minorEastAsia" w:hAnsi="Arial" w:cs="Arial"/>
          <w:sz w:val="18"/>
          <w:szCs w:val="18"/>
        </w:rPr>
        <w:tab/>
        <w:t>[NR_NTN_Ph3]</w:t>
      </w:r>
    </w:p>
    <w:p w14:paraId="0E3821AC" w14:textId="7E6E18EE" w:rsidR="002E117D" w:rsidRDefault="008E31A7" w:rsidP="0056264E">
      <w:pPr>
        <w:numPr>
          <w:ilvl w:val="1"/>
          <w:numId w:val="1"/>
        </w:numPr>
        <w:tabs>
          <w:tab w:val="left" w:pos="1560"/>
          <w:tab w:val="right" w:pos="15120"/>
        </w:tabs>
        <w:spacing w:before="60" w:after="60"/>
        <w:outlineLvl w:val="0"/>
        <w:rPr>
          <w:rFonts w:ascii="Arial" w:eastAsiaTheme="minorEastAsia" w:hAnsi="Arial" w:cs="Arial"/>
          <w:sz w:val="18"/>
          <w:szCs w:val="18"/>
        </w:rPr>
      </w:pPr>
      <w:r w:rsidRPr="008E31A7">
        <w:rPr>
          <w:rFonts w:ascii="Arial" w:eastAsiaTheme="minorEastAsia" w:hAnsi="Arial" w:cs="Arial"/>
          <w:sz w:val="18"/>
          <w:szCs w:val="18"/>
        </w:rPr>
        <w:t>Non-Terrestrial Networks (NTN) for Internet of Things (IoT) Phase 3</w:t>
      </w:r>
      <w:r w:rsidR="0056264E">
        <w:rPr>
          <w:rFonts w:ascii="Arial" w:eastAsiaTheme="minorEastAsia" w:hAnsi="Arial" w:cs="Arial"/>
          <w:sz w:val="18"/>
          <w:szCs w:val="18"/>
        </w:rPr>
        <w:tab/>
        <w:t>[</w:t>
      </w:r>
      <w:r w:rsidR="0056264E" w:rsidRPr="0056264E">
        <w:rPr>
          <w:rFonts w:ascii="Arial" w:eastAsiaTheme="minorEastAsia" w:hAnsi="Arial" w:cs="Arial"/>
          <w:sz w:val="18"/>
          <w:szCs w:val="18"/>
        </w:rPr>
        <w:t>IoT_NTN_Ph3</w:t>
      </w:r>
      <w:r w:rsidR="0056264E">
        <w:rPr>
          <w:rFonts w:ascii="Arial" w:eastAsiaTheme="minorEastAsia" w:hAnsi="Arial" w:cs="Arial"/>
          <w:sz w:val="18"/>
          <w:szCs w:val="18"/>
        </w:rPr>
        <w:t>]</w:t>
      </w:r>
    </w:p>
    <w:p w14:paraId="60BF4B95" w14:textId="0EFCBF23" w:rsidR="0056264E" w:rsidRDefault="0091414E"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G</w:t>
      </w:r>
      <w:r>
        <w:rPr>
          <w:rFonts w:ascii="Arial" w:eastAsiaTheme="minorEastAsia" w:hAnsi="Arial" w:cs="Arial"/>
          <w:sz w:val="18"/>
          <w:szCs w:val="18"/>
        </w:rPr>
        <w:t>eneral aspects and work plan</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w:t>
      </w:r>
    </w:p>
    <w:p w14:paraId="1CBBA81D" w14:textId="65C2B0FA" w:rsidR="00263071" w:rsidRDefault="00263071"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RF </w:t>
      </w:r>
      <w:r w:rsidR="00E52498">
        <w:rPr>
          <w:rFonts w:ascii="Arial" w:eastAsiaTheme="minorEastAsia" w:hAnsi="Arial" w:cs="Arial"/>
          <w:sz w:val="18"/>
          <w:szCs w:val="18"/>
        </w:rPr>
        <w:t xml:space="preserve">core </w:t>
      </w:r>
      <w:r>
        <w:rPr>
          <w:rFonts w:ascii="Arial" w:eastAsiaTheme="minorEastAsia" w:hAnsi="Arial" w:cs="Arial"/>
          <w:sz w:val="18"/>
          <w:szCs w:val="18"/>
        </w:rPr>
        <w:t>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25455053" w14:textId="73C97162" w:rsidR="0091414E" w:rsidRDefault="007E4FC3"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RM core requirements</w:t>
      </w:r>
      <w:r w:rsidR="00E52498">
        <w:rPr>
          <w:rFonts w:ascii="Arial" w:eastAsiaTheme="minorEastAsia" w:hAnsi="Arial" w:cs="Arial"/>
          <w:sz w:val="18"/>
          <w:szCs w:val="18"/>
        </w:rPr>
        <w:tab/>
        <w:t>[</w:t>
      </w:r>
      <w:r w:rsidR="00E52498" w:rsidRPr="0056264E">
        <w:rPr>
          <w:rFonts w:ascii="Arial" w:eastAsiaTheme="minorEastAsia" w:hAnsi="Arial" w:cs="Arial"/>
          <w:sz w:val="18"/>
          <w:szCs w:val="18"/>
        </w:rPr>
        <w:t>IoT_NTN_Ph3</w:t>
      </w:r>
      <w:r w:rsidR="00E52498">
        <w:rPr>
          <w:rFonts w:ascii="Arial" w:eastAsiaTheme="minorEastAsia" w:hAnsi="Arial" w:cs="Arial"/>
          <w:sz w:val="18"/>
          <w:szCs w:val="18"/>
        </w:rPr>
        <w:t>-Core]</w:t>
      </w:r>
    </w:p>
    <w:p w14:paraId="120FA521" w14:textId="78610BBF" w:rsidR="00E52498" w:rsidRPr="0052514D" w:rsidRDefault="00E52498" w:rsidP="0091414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Moderator summary and conclusions</w:t>
      </w:r>
      <w:r w:rsidR="00E573AE">
        <w:rPr>
          <w:rFonts w:ascii="Arial" w:eastAsiaTheme="minorEastAsia" w:hAnsi="Arial" w:cs="Arial"/>
          <w:sz w:val="18"/>
          <w:szCs w:val="18"/>
        </w:rPr>
        <w:tab/>
        <w:t>[</w:t>
      </w:r>
      <w:r w:rsidR="00E573AE" w:rsidRPr="0056264E">
        <w:rPr>
          <w:rFonts w:ascii="Arial" w:eastAsiaTheme="minorEastAsia" w:hAnsi="Arial" w:cs="Arial"/>
          <w:sz w:val="18"/>
          <w:szCs w:val="18"/>
        </w:rPr>
        <w:t>IoT_NTN_Ph3</w:t>
      </w:r>
      <w:r w:rsidR="00E573AE">
        <w:rPr>
          <w:rFonts w:ascii="Arial" w:eastAsiaTheme="minorEastAsia" w:hAnsi="Arial" w:cs="Arial"/>
          <w:sz w:val="18"/>
          <w:szCs w:val="18"/>
        </w:rPr>
        <w:t>-Core]</w:t>
      </w:r>
    </w:p>
    <w:p w14:paraId="21CE13A7" w14:textId="58A16716"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hAnsi="Arial" w:cs="Arial"/>
          <w:sz w:val="18"/>
          <w:szCs w:val="18"/>
          <w:lang w:val="en-GB" w:eastAsia="ja-JP"/>
        </w:rPr>
        <w:t>L</w:t>
      </w:r>
      <w:proofErr w:type="spellStart"/>
      <w:r w:rsidRPr="0052514D">
        <w:rPr>
          <w:rFonts w:ascii="Arial" w:eastAsia="宋体" w:hAnsi="Arial" w:cs="Arial"/>
          <w:sz w:val="18"/>
          <w:szCs w:val="18"/>
        </w:rPr>
        <w:t>iaison</w:t>
      </w:r>
      <w:proofErr w:type="spellEnd"/>
      <w:r w:rsidRPr="0052514D">
        <w:rPr>
          <w:rFonts w:ascii="Arial" w:eastAsia="宋体" w:hAnsi="Arial" w:cs="Arial"/>
          <w:sz w:val="18"/>
          <w:szCs w:val="18"/>
        </w:rPr>
        <w:t xml:space="preserve"> output to other groups</w:t>
      </w:r>
      <w:r w:rsidR="007E113C" w:rsidRPr="0052514D">
        <w:rPr>
          <w:rFonts w:ascii="Arial" w:eastAsia="宋体" w:hAnsi="Arial" w:cs="Arial"/>
          <w:sz w:val="18"/>
          <w:szCs w:val="18"/>
        </w:rPr>
        <w:t xml:space="preserve"> and related issues</w:t>
      </w:r>
    </w:p>
    <w:p w14:paraId="302A8004" w14:textId="292F58D4" w:rsidR="00BC4163" w:rsidRDefault="00BC4163"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826FAC">
        <w:rPr>
          <w:rFonts w:ascii="Arial" w:hAnsi="Arial" w:cs="Arial"/>
          <w:sz w:val="18"/>
          <w:szCs w:val="18"/>
          <w:lang w:eastAsia="ja-JP"/>
        </w:rPr>
        <w:t>R</w:t>
      </w:r>
      <w:r>
        <w:rPr>
          <w:rFonts w:ascii="Arial" w:hAnsi="Arial" w:cs="Arial"/>
          <w:sz w:val="18"/>
          <w:szCs w:val="18"/>
          <w:lang w:eastAsia="ja-JP"/>
        </w:rPr>
        <w:t xml:space="preserve">18 </w:t>
      </w:r>
      <w:r w:rsidRPr="00826FAC">
        <w:rPr>
          <w:rFonts w:ascii="Arial" w:hAnsi="Arial" w:cs="Arial"/>
          <w:sz w:val="18"/>
          <w:szCs w:val="18"/>
          <w:lang w:eastAsia="ja-JP"/>
        </w:rPr>
        <w:t>related</w:t>
      </w:r>
    </w:p>
    <w:p w14:paraId="324FB53A" w14:textId="44B139FE" w:rsidR="00977322" w:rsidRPr="00326C8C" w:rsidRDefault="00977322">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R17</w:t>
      </w:r>
      <w:r w:rsidR="00326C8C" w:rsidRPr="00826FAC">
        <w:rPr>
          <w:rFonts w:ascii="Arial" w:hAnsi="Arial" w:cs="Arial"/>
          <w:sz w:val="18"/>
          <w:szCs w:val="18"/>
          <w:lang w:eastAsia="ja-JP"/>
        </w:rPr>
        <w:t>,</w:t>
      </w:r>
      <w:r w:rsidR="00326C8C">
        <w:rPr>
          <w:rFonts w:ascii="Arial" w:hAnsi="Arial" w:cs="Arial"/>
          <w:sz w:val="18"/>
          <w:szCs w:val="18"/>
          <w:lang w:eastAsia="ja-JP"/>
        </w:rPr>
        <w:t xml:space="preserve"> </w:t>
      </w:r>
      <w:r w:rsidRPr="00326C8C">
        <w:rPr>
          <w:rFonts w:ascii="Arial" w:hAnsi="Arial" w:cs="Arial"/>
          <w:sz w:val="18"/>
          <w:szCs w:val="18"/>
          <w:lang w:eastAsia="ja-JP"/>
        </w:rPr>
        <w:t>R15</w:t>
      </w:r>
      <w:r w:rsidR="00326C8C">
        <w:rPr>
          <w:rFonts w:ascii="Arial" w:hAnsi="Arial" w:cs="Arial"/>
          <w:sz w:val="18"/>
          <w:szCs w:val="18"/>
          <w:lang w:eastAsia="ja-JP"/>
        </w:rPr>
        <w:t xml:space="preserve"> and</w:t>
      </w:r>
      <w:r w:rsidRPr="00326C8C">
        <w:rPr>
          <w:rFonts w:ascii="Arial" w:hAnsi="Arial" w:cs="Arial"/>
          <w:sz w:val="18"/>
          <w:szCs w:val="18"/>
          <w:lang w:eastAsia="ja-JP"/>
        </w:rPr>
        <w:t xml:space="preserve"> R16 related</w:t>
      </w:r>
    </w:p>
    <w:p w14:paraId="68DB7FF5" w14:textId="76FFB7A1" w:rsidR="00606639" w:rsidRPr="0052514D" w:rsidRDefault="00606639" w:rsidP="00436D8A">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52514D">
        <w:rPr>
          <w:rFonts w:ascii="Arial" w:hAnsi="Arial" w:cs="Arial"/>
          <w:sz w:val="18"/>
          <w:szCs w:val="18"/>
          <w:lang w:eastAsia="ja-JP"/>
        </w:rPr>
        <w:t>Moderator summary and conclusions</w:t>
      </w:r>
    </w:p>
    <w:bookmarkEnd w:id="3"/>
    <w:p w14:paraId="48213D7A" w14:textId="76270525" w:rsidR="00F1290C" w:rsidRPr="0052514D" w:rsidRDefault="00F1290C" w:rsidP="00F1290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hint="eastAsia"/>
          <w:sz w:val="18"/>
          <w:szCs w:val="18"/>
        </w:rPr>
        <w:t>R</w:t>
      </w:r>
      <w:r w:rsidRPr="0052514D">
        <w:rPr>
          <w:rFonts w:ascii="Arial" w:eastAsia="宋体" w:hAnsi="Arial" w:cs="Arial"/>
          <w:sz w:val="18"/>
          <w:szCs w:val="18"/>
        </w:rPr>
        <w:t>AN task</w:t>
      </w:r>
      <w:r w:rsidR="00B94B8F" w:rsidRPr="0052514D">
        <w:rPr>
          <w:rFonts w:ascii="Arial" w:eastAsia="宋体" w:hAnsi="Arial" w:cs="Arial"/>
          <w:sz w:val="18"/>
          <w:szCs w:val="18"/>
        </w:rPr>
        <w:t xml:space="preserve"> and other topics</w:t>
      </w:r>
    </w:p>
    <w:p w14:paraId="76860BF0" w14:textId="747D21C7" w:rsidR="00EC55F9" w:rsidRPr="0052514D" w:rsidRDefault="0007517E">
      <w:pPr>
        <w:numPr>
          <w:ilvl w:val="1"/>
          <w:numId w:val="1"/>
        </w:numPr>
        <w:tabs>
          <w:tab w:val="left" w:pos="540"/>
          <w:tab w:val="left" w:pos="2520"/>
          <w:tab w:val="right" w:pos="10206"/>
        </w:tabs>
        <w:spacing w:before="60" w:after="60"/>
        <w:outlineLvl w:val="0"/>
        <w:rPr>
          <w:rFonts w:ascii="Arial" w:eastAsia="MS Mincho" w:hAnsi="Arial" w:cs="Arial"/>
          <w:sz w:val="18"/>
          <w:szCs w:val="18"/>
          <w:lang w:eastAsia="ja-JP"/>
        </w:rPr>
      </w:pPr>
      <w:r w:rsidRPr="0052514D">
        <w:rPr>
          <w:rFonts w:ascii="Arial" w:eastAsiaTheme="minorEastAsia" w:hAnsi="Arial" w:cs="Arial" w:hint="eastAsia"/>
          <w:sz w:val="18"/>
          <w:szCs w:val="18"/>
        </w:rPr>
        <w:t>S</w:t>
      </w:r>
      <w:r w:rsidRPr="0052514D">
        <w:rPr>
          <w:rFonts w:ascii="Arial" w:eastAsiaTheme="minorEastAsia" w:hAnsi="Arial" w:cs="Arial"/>
          <w:sz w:val="18"/>
          <w:szCs w:val="18"/>
        </w:rPr>
        <w:t>pecification quality improvement</w:t>
      </w:r>
      <w:r w:rsidR="007F1D3F" w:rsidRPr="0052514D">
        <w:rPr>
          <w:rFonts w:ascii="Arial" w:eastAsiaTheme="minorEastAsia" w:hAnsi="Arial" w:cs="Arial"/>
          <w:sz w:val="18"/>
          <w:szCs w:val="18"/>
        </w:rPr>
        <w:t xml:space="preserve"> (RP-240782)</w:t>
      </w:r>
    </w:p>
    <w:p w14:paraId="0A4958A7" w14:textId="6459C08B" w:rsidR="00457A0D" w:rsidRPr="0052514D" w:rsidRDefault="00457A0D" w:rsidP="00F9599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52514D">
        <w:rPr>
          <w:rFonts w:ascii="Arial" w:hAnsi="Arial" w:cs="Arial"/>
          <w:sz w:val="18"/>
          <w:szCs w:val="18"/>
          <w:lang w:eastAsia="ja-JP"/>
        </w:rPr>
        <w:t>UE RF specifications TS 38.101-1/-2/-3</w:t>
      </w:r>
    </w:p>
    <w:p w14:paraId="4E6F29A4" w14:textId="55F0C4D8" w:rsidR="00E9589F" w:rsidRDefault="0052685C"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PRD</w:t>
      </w:r>
    </w:p>
    <w:p w14:paraId="246C96F3" w14:textId="77777777" w:rsidR="00733E82" w:rsidRPr="0052514D" w:rsidRDefault="00733E82" w:rsidP="00733E82">
      <w:pPr>
        <w:numPr>
          <w:ilvl w:val="3"/>
          <w:numId w:val="1"/>
        </w:numPr>
        <w:tabs>
          <w:tab w:val="left" w:pos="1560"/>
          <w:tab w:val="right" w:pos="15120"/>
        </w:tabs>
        <w:spacing w:before="60" w:after="60"/>
        <w:outlineLvl w:val="0"/>
        <w:rPr>
          <w:rFonts w:ascii="Arial" w:eastAsiaTheme="minorEastAsia" w:hAnsi="Arial" w:cs="Arial"/>
          <w:sz w:val="18"/>
          <w:szCs w:val="18"/>
        </w:rPr>
      </w:pPr>
      <w:r w:rsidRPr="00BF368F">
        <w:rPr>
          <w:rFonts w:ascii="Arial" w:eastAsiaTheme="minorEastAsia" w:hAnsi="Arial" w:cs="Arial"/>
          <w:sz w:val="18"/>
          <w:szCs w:val="18"/>
        </w:rPr>
        <w:t>Dual Tx vs 2Tx meaning and usage is overlapping and not clear what is the difference</w:t>
      </w:r>
      <w:r w:rsidRPr="00BF368F" w:rsidDel="00BF368F">
        <w:rPr>
          <w:rFonts w:ascii="Arial" w:eastAsiaTheme="minorEastAsia" w:hAnsi="Arial" w:cs="Arial"/>
          <w:sz w:val="18"/>
          <w:szCs w:val="18"/>
        </w:rPr>
        <w:t xml:space="preserve"> </w:t>
      </w:r>
    </w:p>
    <w:p w14:paraId="74E7B0BB" w14:textId="77777777" w:rsidR="00733E82" w:rsidRPr="0052514D" w:rsidRDefault="00733E82" w:rsidP="00733E82">
      <w:pPr>
        <w:numPr>
          <w:ilvl w:val="3"/>
          <w:numId w:val="1"/>
        </w:numPr>
        <w:tabs>
          <w:tab w:val="left" w:pos="1560"/>
          <w:tab w:val="right" w:pos="15120"/>
        </w:tabs>
        <w:spacing w:before="60" w:after="60"/>
        <w:outlineLvl w:val="0"/>
        <w:rPr>
          <w:rFonts w:ascii="Arial" w:eastAsiaTheme="minorEastAsia" w:hAnsi="Arial" w:cs="Arial"/>
          <w:sz w:val="18"/>
          <w:szCs w:val="18"/>
        </w:rPr>
      </w:pPr>
      <w:r w:rsidRPr="004B0D7D">
        <w:rPr>
          <w:rFonts w:ascii="Arial" w:eastAsiaTheme="minorEastAsia" w:hAnsi="Arial" w:cs="Arial"/>
          <w:sz w:val="18"/>
          <w:szCs w:val="18"/>
        </w:rPr>
        <w:t>Notes usage</w:t>
      </w:r>
    </w:p>
    <w:p w14:paraId="050EC429" w14:textId="7773E892" w:rsidR="00733E82" w:rsidRPr="0052514D" w:rsidRDefault="00733E82" w:rsidP="0052514D">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Others</w:t>
      </w:r>
    </w:p>
    <w:p w14:paraId="1BB8AE54" w14:textId="67E88031" w:rsidR="00457A0D" w:rsidRPr="0052514D" w:rsidRDefault="00457A0D" w:rsidP="00F9599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52514D">
        <w:rPr>
          <w:rFonts w:ascii="Arial" w:eastAsiaTheme="minorEastAsia" w:hAnsi="Arial" w:cs="Arial"/>
          <w:sz w:val="18"/>
          <w:szCs w:val="18"/>
        </w:rPr>
        <w:t>RRM specification TS 38.133</w:t>
      </w:r>
    </w:p>
    <w:p w14:paraId="0180454C" w14:textId="0089D670" w:rsidR="006B3653" w:rsidRPr="0052514D" w:rsidRDefault="00A33D75" w:rsidP="00826FAC">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hint="eastAsia"/>
          <w:sz w:val="18"/>
          <w:szCs w:val="18"/>
        </w:rPr>
        <w:t>C</w:t>
      </w:r>
      <w:r w:rsidRPr="00A33D75">
        <w:rPr>
          <w:rFonts w:ascii="Arial" w:eastAsiaTheme="minorEastAsia" w:hAnsi="Arial" w:cs="Arial"/>
          <w:sz w:val="18"/>
          <w:szCs w:val="18"/>
        </w:rPr>
        <w:t>lean up</w:t>
      </w:r>
      <w:r>
        <w:rPr>
          <w:rFonts w:ascii="Arial" w:eastAsiaTheme="minorEastAsia" w:hAnsi="Arial" w:cs="Arial"/>
          <w:sz w:val="18"/>
          <w:szCs w:val="18"/>
        </w:rPr>
        <w:t xml:space="preserve"> </w:t>
      </w:r>
      <w:ins w:id="38" w:author="Huawei" w:date="2024-09-23T16:29:00Z">
        <w:r w:rsidR="00E603DF">
          <w:rPr>
            <w:rFonts w:ascii="Arial" w:eastAsiaTheme="minorEastAsia" w:hAnsi="Arial" w:cs="Arial"/>
            <w:sz w:val="18"/>
            <w:szCs w:val="18"/>
          </w:rPr>
          <w:t>CRs</w:t>
        </w:r>
      </w:ins>
      <w:del w:id="39" w:author="Huawei" w:date="2024-09-23T16:28:00Z">
        <w:r w:rsidR="004C67F7" w:rsidDel="008621BF">
          <w:rPr>
            <w:rFonts w:ascii="Arial" w:eastAsiaTheme="minorEastAsia" w:hAnsi="Arial" w:cs="Arial"/>
            <w:sz w:val="18"/>
            <w:szCs w:val="18"/>
          </w:rPr>
          <w:delText>for</w:delText>
        </w:r>
        <w:r w:rsidDel="008621BF">
          <w:rPr>
            <w:rFonts w:ascii="Arial" w:eastAsiaTheme="minorEastAsia" w:hAnsi="Arial" w:cs="Arial"/>
            <w:sz w:val="18"/>
            <w:szCs w:val="18"/>
          </w:rPr>
          <w:delText xml:space="preserve"> square brackets, TBD and FFS</w:delText>
        </w:r>
      </w:del>
      <w:r w:rsidRPr="00A33D75" w:rsidDel="00A33D75">
        <w:rPr>
          <w:rFonts w:ascii="Arial" w:eastAsiaTheme="minorEastAsia" w:hAnsi="Arial" w:cs="Arial" w:hint="eastAsia"/>
          <w:sz w:val="18"/>
          <w:szCs w:val="18"/>
        </w:rPr>
        <w:t xml:space="preserve"> </w:t>
      </w:r>
    </w:p>
    <w:p w14:paraId="528FF736" w14:textId="0801E6C7" w:rsidR="00E9589F" w:rsidDel="00E603DF" w:rsidRDefault="00E603DF" w:rsidP="0052514D">
      <w:pPr>
        <w:numPr>
          <w:ilvl w:val="3"/>
          <w:numId w:val="1"/>
        </w:numPr>
        <w:tabs>
          <w:tab w:val="left" w:pos="1560"/>
          <w:tab w:val="right" w:pos="15120"/>
        </w:tabs>
        <w:spacing w:before="60" w:after="60"/>
        <w:outlineLvl w:val="0"/>
        <w:rPr>
          <w:del w:id="40" w:author="Huawei" w:date="2024-09-23T16:29:00Z"/>
          <w:rFonts w:ascii="Arial" w:eastAsiaTheme="minorEastAsia" w:hAnsi="Arial" w:cs="Arial"/>
          <w:sz w:val="18"/>
          <w:szCs w:val="18"/>
        </w:rPr>
      </w:pPr>
      <w:ins w:id="41" w:author="Huawei" w:date="2024-09-23T16:30:00Z">
        <w:r>
          <w:rPr>
            <w:rFonts w:ascii="Arial" w:eastAsiaTheme="minorEastAsia" w:hAnsi="Arial" w:cs="Arial"/>
            <w:sz w:val="18"/>
            <w:szCs w:val="18"/>
          </w:rPr>
          <w:t>New</w:t>
        </w:r>
      </w:ins>
      <w:ins w:id="42" w:author="Huawei" w:date="2024-09-23T16:29:00Z">
        <w:r>
          <w:rPr>
            <w:rFonts w:ascii="Arial" w:eastAsiaTheme="minorEastAsia" w:hAnsi="Arial" w:cs="Arial"/>
            <w:sz w:val="18"/>
            <w:szCs w:val="18"/>
          </w:rPr>
          <w:t xml:space="preserve"> identi</w:t>
        </w:r>
      </w:ins>
      <w:ins w:id="43" w:author="Huawei" w:date="2024-09-23T16:30:00Z">
        <w:r>
          <w:rPr>
            <w:rFonts w:ascii="Arial" w:eastAsiaTheme="minorEastAsia" w:hAnsi="Arial" w:cs="Arial"/>
            <w:sz w:val="18"/>
            <w:szCs w:val="18"/>
          </w:rPr>
          <w:t>fied issues</w:t>
        </w:r>
      </w:ins>
      <w:del w:id="44" w:author="Huawei" w:date="2024-09-23T16:29:00Z">
        <w:r w:rsidR="004C67F7" w:rsidDel="00E603DF">
          <w:rPr>
            <w:rFonts w:ascii="Arial" w:eastAsiaTheme="minorEastAsia" w:hAnsi="Arial" w:cs="Arial"/>
            <w:sz w:val="18"/>
            <w:szCs w:val="18"/>
          </w:rPr>
          <w:delText>Clean up for t</w:delText>
        </w:r>
        <w:r w:rsidR="004C67F7" w:rsidRPr="004C67F7" w:rsidDel="00E603DF">
          <w:rPr>
            <w:rFonts w:ascii="Arial" w:eastAsiaTheme="minorEastAsia" w:hAnsi="Arial" w:cs="Arial"/>
            <w:sz w:val="18"/>
            <w:szCs w:val="18"/>
          </w:rPr>
          <w:delText xml:space="preserve">erminology/style inconsistency, incorrect notation/symbols/abbreviation, undefined abbreviations, </w:delText>
        </w:r>
        <w:r w:rsidR="004C67F7" w:rsidDel="00E603DF">
          <w:rPr>
            <w:rFonts w:ascii="Arial" w:eastAsiaTheme="minorEastAsia" w:hAnsi="Arial" w:cs="Arial"/>
            <w:sz w:val="18"/>
            <w:szCs w:val="18"/>
          </w:rPr>
          <w:delText xml:space="preserve">and </w:delText>
        </w:r>
        <w:r w:rsidR="004C67F7" w:rsidRPr="004C67F7" w:rsidDel="00E603DF">
          <w:rPr>
            <w:rFonts w:ascii="Arial" w:eastAsiaTheme="minorEastAsia" w:hAnsi="Arial" w:cs="Arial"/>
            <w:sz w:val="18"/>
            <w:szCs w:val="18"/>
          </w:rPr>
          <w:delText>redundant information/notes</w:delText>
        </w:r>
      </w:del>
    </w:p>
    <w:p w14:paraId="5323F5CF" w14:textId="52769589" w:rsidR="004C67F7" w:rsidRPr="0052514D" w:rsidRDefault="00F15938" w:rsidP="0052514D">
      <w:pPr>
        <w:numPr>
          <w:ilvl w:val="3"/>
          <w:numId w:val="1"/>
        </w:numPr>
        <w:tabs>
          <w:tab w:val="left" w:pos="1560"/>
          <w:tab w:val="right" w:pos="15120"/>
        </w:tabs>
        <w:spacing w:before="60" w:after="60"/>
        <w:outlineLvl w:val="0"/>
        <w:rPr>
          <w:rFonts w:ascii="Arial" w:eastAsiaTheme="minorEastAsia" w:hAnsi="Arial" w:cs="Arial"/>
          <w:sz w:val="18"/>
          <w:szCs w:val="18"/>
        </w:rPr>
      </w:pPr>
      <w:del w:id="45" w:author="Huawei" w:date="2024-09-23T16:29:00Z">
        <w:r w:rsidDel="00E603DF">
          <w:rPr>
            <w:rFonts w:ascii="Arial" w:eastAsiaTheme="minorEastAsia" w:hAnsi="Arial" w:cs="Arial" w:hint="eastAsia"/>
            <w:sz w:val="18"/>
            <w:szCs w:val="18"/>
          </w:rPr>
          <w:delText>C</w:delText>
        </w:r>
        <w:r w:rsidDel="00E603DF">
          <w:rPr>
            <w:rFonts w:ascii="Arial" w:eastAsiaTheme="minorEastAsia" w:hAnsi="Arial" w:cs="Arial"/>
            <w:sz w:val="18"/>
            <w:szCs w:val="18"/>
          </w:rPr>
          <w:delText>lean up for empty test cases</w:delText>
        </w:r>
      </w:del>
    </w:p>
    <w:p w14:paraId="31B22EBA" w14:textId="103E7282" w:rsidR="00B94B8F" w:rsidRPr="0052514D" w:rsidRDefault="009F396E" w:rsidP="00236769">
      <w:pPr>
        <w:numPr>
          <w:ilvl w:val="1"/>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lang w:val="en-GB"/>
        </w:rPr>
        <w:t>S</w:t>
      </w:r>
      <w:r w:rsidRPr="009F396E">
        <w:rPr>
          <w:rFonts w:ascii="Arial" w:eastAsiaTheme="minorEastAsia" w:hAnsi="Arial" w:cs="Arial"/>
          <w:sz w:val="18"/>
          <w:szCs w:val="18"/>
          <w:lang w:val="en-GB"/>
        </w:rPr>
        <w:t>olution to enable HPUE maximum transmit power in downlink CA with single UL transmission</w:t>
      </w:r>
      <w:r>
        <w:rPr>
          <w:rFonts w:ascii="Arial" w:eastAsiaTheme="minorEastAsia" w:hAnsi="Arial" w:cs="Arial"/>
          <w:sz w:val="18"/>
          <w:szCs w:val="18"/>
          <w:lang w:val="en-GB"/>
        </w:rPr>
        <w:t xml:space="preserve"> (RP-2416</w:t>
      </w:r>
      <w:r w:rsidR="00BC1EF3">
        <w:rPr>
          <w:rFonts w:ascii="Arial" w:eastAsiaTheme="minorEastAsia" w:hAnsi="Arial" w:cs="Arial"/>
          <w:sz w:val="18"/>
          <w:szCs w:val="18"/>
          <w:lang w:val="en-GB"/>
        </w:rPr>
        <w:t>87</w:t>
      </w:r>
      <w:r>
        <w:rPr>
          <w:rFonts w:ascii="Arial" w:eastAsiaTheme="minorEastAsia" w:hAnsi="Arial" w:cs="Arial"/>
          <w:sz w:val="18"/>
          <w:szCs w:val="18"/>
          <w:lang w:val="en-GB"/>
        </w:rPr>
        <w:t>)</w:t>
      </w:r>
      <w:r w:rsidR="00B94B8F" w:rsidRPr="0052514D">
        <w:rPr>
          <w:rFonts w:ascii="Arial" w:eastAsiaTheme="minorEastAsia" w:hAnsi="Arial" w:cs="Arial"/>
          <w:sz w:val="18"/>
          <w:szCs w:val="18"/>
        </w:rPr>
        <w:tab/>
      </w:r>
    </w:p>
    <w:p w14:paraId="6E9D10BF" w14:textId="5D1409DB" w:rsidR="00430877" w:rsidRPr="00026879" w:rsidRDefault="00430877" w:rsidP="00826FAC">
      <w:pPr>
        <w:ind w:leftChars="400" w:left="960"/>
        <w:rPr>
          <w:rFonts w:ascii="Arial" w:eastAsia="MS Mincho" w:hAnsi="Arial" w:cs="Arial"/>
          <w:color w:val="0070C0"/>
          <w:sz w:val="18"/>
          <w:szCs w:val="18"/>
        </w:rPr>
      </w:pPr>
      <w:r w:rsidRPr="00026879">
        <w:rPr>
          <w:rFonts w:ascii="Arial" w:eastAsia="MS Mincho" w:hAnsi="Arial" w:cs="Arial"/>
          <w:color w:val="0070C0"/>
          <w:sz w:val="18"/>
          <w:szCs w:val="18"/>
        </w:rPr>
        <w:t xml:space="preserve">* </w:t>
      </w:r>
      <w:r w:rsidR="00EC55F9" w:rsidRPr="00026879">
        <w:rPr>
          <w:rFonts w:ascii="Arial" w:eastAsia="MS Mincho" w:hAnsi="Arial" w:cs="Arial"/>
          <w:color w:val="0070C0"/>
          <w:sz w:val="18"/>
          <w:szCs w:val="18"/>
        </w:rPr>
        <w:t>T</w:t>
      </w:r>
      <w:r w:rsidR="009F396E" w:rsidRPr="00026879">
        <w:rPr>
          <w:rFonts w:ascii="Arial" w:eastAsia="MS Mincho" w:hAnsi="Arial" w:cs="Arial"/>
          <w:color w:val="0070C0"/>
          <w:sz w:val="18"/>
          <w:szCs w:val="18"/>
        </w:rPr>
        <w:t xml:space="preserve">he </w:t>
      </w:r>
      <w:proofErr w:type="spellStart"/>
      <w:r w:rsidR="009F396E" w:rsidRPr="00026879">
        <w:rPr>
          <w:rFonts w:ascii="Arial" w:eastAsia="MS Mincho" w:hAnsi="Arial" w:cs="Arial"/>
          <w:color w:val="0070C0"/>
          <w:sz w:val="18"/>
          <w:szCs w:val="18"/>
        </w:rPr>
        <w:t>tdocs</w:t>
      </w:r>
      <w:proofErr w:type="spellEnd"/>
      <w:r w:rsidR="009F396E" w:rsidRPr="00026879">
        <w:rPr>
          <w:rFonts w:ascii="Arial" w:eastAsia="MS Mincho" w:hAnsi="Arial" w:cs="Arial"/>
          <w:color w:val="0070C0"/>
          <w:sz w:val="18"/>
          <w:szCs w:val="18"/>
        </w:rPr>
        <w:t xml:space="preserve"> under this agenda won’t be treated in the first round and the way forward after offline discussions can be treated in the 2nd round</w:t>
      </w:r>
    </w:p>
    <w:p w14:paraId="7CE6C46A" w14:textId="3EE9798C" w:rsidR="007A5100" w:rsidRPr="0052514D" w:rsidRDefault="008D4D3A"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 xml:space="preserve">New or revised </w:t>
      </w:r>
      <w:r w:rsidR="00F1290C" w:rsidRPr="0052514D">
        <w:rPr>
          <w:rFonts w:ascii="Arial" w:eastAsia="宋体" w:hAnsi="Arial" w:cs="Arial"/>
          <w:sz w:val="18"/>
          <w:szCs w:val="18"/>
        </w:rPr>
        <w:t>WID/SID</w:t>
      </w:r>
    </w:p>
    <w:p w14:paraId="21CE13B0" w14:textId="77777777" w:rsidR="00053A78"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Any other business</w:t>
      </w:r>
    </w:p>
    <w:p w14:paraId="0473763C" w14:textId="24F404A9" w:rsidR="004C0D79" w:rsidRPr="0052514D" w:rsidRDefault="00053A78" w:rsidP="00436D8A">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52514D">
        <w:rPr>
          <w:rFonts w:ascii="Arial" w:eastAsia="宋体" w:hAnsi="Arial" w:cs="Arial"/>
          <w:sz w:val="18"/>
          <w:szCs w:val="18"/>
        </w:rPr>
        <w:t>Close of the meeting</w:t>
      </w:r>
      <w:bookmarkEnd w:id="2"/>
      <w:bookmarkEnd w:id="4"/>
    </w:p>
    <w:sectPr w:rsidR="004C0D79" w:rsidRPr="0052514D" w:rsidSect="00C4332A">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E8C1A" w14:textId="77777777" w:rsidR="00956CD9" w:rsidRDefault="00956CD9">
      <w:r>
        <w:separator/>
      </w:r>
    </w:p>
  </w:endnote>
  <w:endnote w:type="continuationSeparator" w:id="0">
    <w:p w14:paraId="19144401" w14:textId="77777777" w:rsidR="00956CD9" w:rsidRDefault="00956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ì?"/>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l?r ??乫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7" w14:textId="0DB37F14" w:rsidR="00632653" w:rsidRDefault="00632653"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6C05CB">
      <w:rPr>
        <w:noProof/>
        <w:szCs w:val="21"/>
      </w:rPr>
      <w:t>10</w:t>
    </w:r>
    <w:r>
      <w:rPr>
        <w:szCs w:val="21"/>
      </w:rPr>
      <w:fldChar w:fldCharType="end"/>
    </w:r>
    <w:r>
      <w:rPr>
        <w:szCs w:val="21"/>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13B8" w14:textId="70C4D0A6" w:rsidR="00632653" w:rsidRDefault="00632653" w:rsidP="00C1391F">
    <w:pPr>
      <w:pStyle w:val="a5"/>
      <w:jc w:val="center"/>
    </w:pPr>
    <w:r>
      <w:rPr>
        <w:szCs w:val="21"/>
      </w:rPr>
      <w:t xml:space="preserve">- </w:t>
    </w:r>
    <w:r>
      <w:rPr>
        <w:szCs w:val="21"/>
      </w:rPr>
      <w:fldChar w:fldCharType="begin"/>
    </w:r>
    <w:r>
      <w:rPr>
        <w:szCs w:val="21"/>
      </w:rPr>
      <w:instrText xml:space="preserve"> PAGE </w:instrText>
    </w:r>
    <w:r>
      <w:rPr>
        <w:szCs w:val="21"/>
      </w:rPr>
      <w:fldChar w:fldCharType="separate"/>
    </w:r>
    <w:r w:rsidR="006C05CB">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C3554" w14:textId="77777777" w:rsidR="00956CD9" w:rsidRDefault="00956CD9">
      <w:r>
        <w:separator/>
      </w:r>
    </w:p>
  </w:footnote>
  <w:footnote w:type="continuationSeparator" w:id="0">
    <w:p w14:paraId="37281E1D" w14:textId="77777777" w:rsidR="00956CD9" w:rsidRDefault="00956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9" type="#_x0000_t75" style="width:114.6pt;height:1in" o:bullet="t">
        <v:imagedata r:id="rId1" o:title=""/>
      </v:shape>
    </w:pict>
  </w:numPicBullet>
  <w:abstractNum w:abstractNumId="0" w15:restartNumberingAfterBreak="0">
    <w:nsid w:val="01F951CA"/>
    <w:multiLevelType w:val="hybridMultilevel"/>
    <w:tmpl w:val="2F1CAD9C"/>
    <w:lvl w:ilvl="0" w:tplc="19286A52">
      <w:start w:val="9"/>
      <w:numFmt w:val="bullet"/>
      <w:lvlText w:val=""/>
      <w:lvlJc w:val="left"/>
      <w:pPr>
        <w:ind w:left="1634" w:hanging="360"/>
      </w:pPr>
      <w:rPr>
        <w:rFonts w:ascii="Wingdings" w:eastAsiaTheme="minorEastAsia" w:hAnsi="Wingdings" w:cs="Arial" w:hint="default"/>
      </w:rPr>
    </w:lvl>
    <w:lvl w:ilvl="1" w:tplc="04090003" w:tentative="1">
      <w:start w:val="1"/>
      <w:numFmt w:val="bullet"/>
      <w:lvlText w:val=""/>
      <w:lvlJc w:val="left"/>
      <w:pPr>
        <w:ind w:left="2114" w:hanging="420"/>
      </w:pPr>
      <w:rPr>
        <w:rFonts w:ascii="Wingdings" w:hAnsi="Wingdings" w:hint="default"/>
      </w:rPr>
    </w:lvl>
    <w:lvl w:ilvl="2" w:tplc="04090005" w:tentative="1">
      <w:start w:val="1"/>
      <w:numFmt w:val="bullet"/>
      <w:lvlText w:val=""/>
      <w:lvlJc w:val="left"/>
      <w:pPr>
        <w:ind w:left="2534" w:hanging="420"/>
      </w:pPr>
      <w:rPr>
        <w:rFonts w:ascii="Wingdings" w:hAnsi="Wingdings" w:hint="default"/>
      </w:rPr>
    </w:lvl>
    <w:lvl w:ilvl="3" w:tplc="04090001" w:tentative="1">
      <w:start w:val="1"/>
      <w:numFmt w:val="bullet"/>
      <w:lvlText w:val=""/>
      <w:lvlJc w:val="left"/>
      <w:pPr>
        <w:ind w:left="2954" w:hanging="420"/>
      </w:pPr>
      <w:rPr>
        <w:rFonts w:ascii="Wingdings" w:hAnsi="Wingdings" w:hint="default"/>
      </w:rPr>
    </w:lvl>
    <w:lvl w:ilvl="4" w:tplc="04090003" w:tentative="1">
      <w:start w:val="1"/>
      <w:numFmt w:val="bullet"/>
      <w:lvlText w:val=""/>
      <w:lvlJc w:val="left"/>
      <w:pPr>
        <w:ind w:left="3374" w:hanging="420"/>
      </w:pPr>
      <w:rPr>
        <w:rFonts w:ascii="Wingdings" w:hAnsi="Wingdings" w:hint="default"/>
      </w:rPr>
    </w:lvl>
    <w:lvl w:ilvl="5" w:tplc="04090005" w:tentative="1">
      <w:start w:val="1"/>
      <w:numFmt w:val="bullet"/>
      <w:lvlText w:val=""/>
      <w:lvlJc w:val="left"/>
      <w:pPr>
        <w:ind w:left="3794" w:hanging="420"/>
      </w:pPr>
      <w:rPr>
        <w:rFonts w:ascii="Wingdings" w:hAnsi="Wingdings" w:hint="default"/>
      </w:rPr>
    </w:lvl>
    <w:lvl w:ilvl="6" w:tplc="04090001" w:tentative="1">
      <w:start w:val="1"/>
      <w:numFmt w:val="bullet"/>
      <w:lvlText w:val=""/>
      <w:lvlJc w:val="left"/>
      <w:pPr>
        <w:ind w:left="4214" w:hanging="420"/>
      </w:pPr>
      <w:rPr>
        <w:rFonts w:ascii="Wingdings" w:hAnsi="Wingdings" w:hint="default"/>
      </w:rPr>
    </w:lvl>
    <w:lvl w:ilvl="7" w:tplc="04090003" w:tentative="1">
      <w:start w:val="1"/>
      <w:numFmt w:val="bullet"/>
      <w:lvlText w:val=""/>
      <w:lvlJc w:val="left"/>
      <w:pPr>
        <w:ind w:left="4634" w:hanging="420"/>
      </w:pPr>
      <w:rPr>
        <w:rFonts w:ascii="Wingdings" w:hAnsi="Wingdings" w:hint="default"/>
      </w:rPr>
    </w:lvl>
    <w:lvl w:ilvl="8" w:tplc="04090005" w:tentative="1">
      <w:start w:val="1"/>
      <w:numFmt w:val="bullet"/>
      <w:lvlText w:val=""/>
      <w:lvlJc w:val="left"/>
      <w:pPr>
        <w:ind w:left="5054" w:hanging="420"/>
      </w:pPr>
      <w:rPr>
        <w:rFonts w:ascii="Wingdings" w:hAnsi="Wingdings" w:hint="default"/>
      </w:rPr>
    </w:lvl>
  </w:abstractNum>
  <w:abstractNum w:abstractNumId="1"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9D265E"/>
    <w:multiLevelType w:val="hybridMultilevel"/>
    <w:tmpl w:val="2BEAF94C"/>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972471"/>
    <w:multiLevelType w:val="hybridMultilevel"/>
    <w:tmpl w:val="65F0071E"/>
    <w:lvl w:ilvl="0" w:tplc="18090011">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8"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9"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10"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13"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3D9360BE"/>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41A87E73"/>
    <w:multiLevelType w:val="hybridMultilevel"/>
    <w:tmpl w:val="9B3E46D6"/>
    <w:lvl w:ilvl="0" w:tplc="04090003">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24"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7"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8"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9"/>
  </w:num>
  <w:num w:numId="3">
    <w:abstractNumId w:val="28"/>
  </w:num>
  <w:num w:numId="4">
    <w:abstractNumId w:val="1"/>
  </w:num>
  <w:num w:numId="5">
    <w:abstractNumId w:val="16"/>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3"/>
  </w:num>
  <w:num w:numId="9">
    <w:abstractNumId w:val="8"/>
  </w:num>
  <w:num w:numId="10">
    <w:abstractNumId w:val="26"/>
  </w:num>
  <w:num w:numId="11">
    <w:abstractNumId w:val="25"/>
  </w:num>
  <w:num w:numId="12">
    <w:abstractNumId w:val="22"/>
  </w:num>
  <w:num w:numId="13">
    <w:abstractNumId w:val="2"/>
  </w:num>
  <w:num w:numId="14">
    <w:abstractNumId w:val="19"/>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7"/>
  </w:num>
  <w:num w:numId="18">
    <w:abstractNumId w:val="13"/>
  </w:num>
  <w:num w:numId="19">
    <w:abstractNumId w:val="10"/>
  </w:num>
  <w:num w:numId="20">
    <w:abstractNumId w:val="9"/>
  </w:num>
  <w:num w:numId="21">
    <w:abstractNumId w:val="21"/>
  </w:num>
  <w:num w:numId="22">
    <w:abstractNumId w:val="11"/>
  </w:num>
  <w:num w:numId="23">
    <w:abstractNumId w:val="12"/>
  </w:num>
  <w:num w:numId="24">
    <w:abstractNumId w:val="7"/>
  </w:num>
  <w:num w:numId="25">
    <w:abstractNumId w:val="24"/>
  </w:num>
  <w:num w:numId="26">
    <w:abstractNumId w:val="18"/>
  </w:num>
  <w:num w:numId="27">
    <w:abstractNumId w:val="3"/>
  </w:num>
  <w:num w:numId="28">
    <w:abstractNumId w:val="5"/>
  </w:num>
  <w:num w:numId="29">
    <w:abstractNumId w:val="0"/>
  </w:num>
  <w:num w:numId="30">
    <w:abstractNumId w:val="15"/>
  </w:num>
  <w:num w:numId="31">
    <w:abstractNumId w:val="6"/>
  </w:num>
  <w:num w:numId="32">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55C0"/>
    <w:rsid w:val="00001139"/>
    <w:rsid w:val="0000137D"/>
    <w:rsid w:val="000019ED"/>
    <w:rsid w:val="00001B60"/>
    <w:rsid w:val="00002615"/>
    <w:rsid w:val="00002A22"/>
    <w:rsid w:val="00002F72"/>
    <w:rsid w:val="00003755"/>
    <w:rsid w:val="000049E7"/>
    <w:rsid w:val="000057FC"/>
    <w:rsid w:val="00005BDB"/>
    <w:rsid w:val="00006048"/>
    <w:rsid w:val="000062CB"/>
    <w:rsid w:val="0000657A"/>
    <w:rsid w:val="000066DF"/>
    <w:rsid w:val="00006E18"/>
    <w:rsid w:val="00006F5F"/>
    <w:rsid w:val="000070FC"/>
    <w:rsid w:val="000074B3"/>
    <w:rsid w:val="0000787C"/>
    <w:rsid w:val="00007BA0"/>
    <w:rsid w:val="00007E31"/>
    <w:rsid w:val="00007F3B"/>
    <w:rsid w:val="000101DE"/>
    <w:rsid w:val="00010730"/>
    <w:rsid w:val="00010EBB"/>
    <w:rsid w:val="00011724"/>
    <w:rsid w:val="0001198B"/>
    <w:rsid w:val="00011A4A"/>
    <w:rsid w:val="0001201C"/>
    <w:rsid w:val="0001234E"/>
    <w:rsid w:val="00012617"/>
    <w:rsid w:val="00012908"/>
    <w:rsid w:val="00012A8E"/>
    <w:rsid w:val="00012BEE"/>
    <w:rsid w:val="00012C69"/>
    <w:rsid w:val="00012D86"/>
    <w:rsid w:val="00012DBA"/>
    <w:rsid w:val="000134AF"/>
    <w:rsid w:val="00013A29"/>
    <w:rsid w:val="000145B9"/>
    <w:rsid w:val="000151E7"/>
    <w:rsid w:val="000151FC"/>
    <w:rsid w:val="0001529D"/>
    <w:rsid w:val="0001532B"/>
    <w:rsid w:val="00015789"/>
    <w:rsid w:val="000157B6"/>
    <w:rsid w:val="000157F2"/>
    <w:rsid w:val="00015AE0"/>
    <w:rsid w:val="00015CA5"/>
    <w:rsid w:val="000169E7"/>
    <w:rsid w:val="00016A30"/>
    <w:rsid w:val="00017DCE"/>
    <w:rsid w:val="000205B8"/>
    <w:rsid w:val="00020652"/>
    <w:rsid w:val="00023440"/>
    <w:rsid w:val="00023B42"/>
    <w:rsid w:val="00023D0C"/>
    <w:rsid w:val="00024A20"/>
    <w:rsid w:val="00025130"/>
    <w:rsid w:val="000251BD"/>
    <w:rsid w:val="00025856"/>
    <w:rsid w:val="00025CDC"/>
    <w:rsid w:val="0002603F"/>
    <w:rsid w:val="0002608C"/>
    <w:rsid w:val="00026180"/>
    <w:rsid w:val="00026188"/>
    <w:rsid w:val="00026879"/>
    <w:rsid w:val="000268A7"/>
    <w:rsid w:val="000268AE"/>
    <w:rsid w:val="00026BAC"/>
    <w:rsid w:val="00026DB1"/>
    <w:rsid w:val="0002744D"/>
    <w:rsid w:val="000275AC"/>
    <w:rsid w:val="000300D1"/>
    <w:rsid w:val="00030304"/>
    <w:rsid w:val="000303A4"/>
    <w:rsid w:val="00030529"/>
    <w:rsid w:val="0003193F"/>
    <w:rsid w:val="00032761"/>
    <w:rsid w:val="00032C8E"/>
    <w:rsid w:val="00033357"/>
    <w:rsid w:val="0003346A"/>
    <w:rsid w:val="0003354C"/>
    <w:rsid w:val="00034057"/>
    <w:rsid w:val="000340E3"/>
    <w:rsid w:val="00034B3D"/>
    <w:rsid w:val="00034BE9"/>
    <w:rsid w:val="00035A93"/>
    <w:rsid w:val="00035FB0"/>
    <w:rsid w:val="00036508"/>
    <w:rsid w:val="00036A10"/>
    <w:rsid w:val="00036AE1"/>
    <w:rsid w:val="00037053"/>
    <w:rsid w:val="0003777F"/>
    <w:rsid w:val="0003789C"/>
    <w:rsid w:val="00037C8E"/>
    <w:rsid w:val="00037F52"/>
    <w:rsid w:val="0004001F"/>
    <w:rsid w:val="00040044"/>
    <w:rsid w:val="00040508"/>
    <w:rsid w:val="0004064E"/>
    <w:rsid w:val="00040CF2"/>
    <w:rsid w:val="00040F65"/>
    <w:rsid w:val="000411E9"/>
    <w:rsid w:val="00041201"/>
    <w:rsid w:val="0004133E"/>
    <w:rsid w:val="00041DA4"/>
    <w:rsid w:val="00041E15"/>
    <w:rsid w:val="00041E90"/>
    <w:rsid w:val="00041F55"/>
    <w:rsid w:val="000426EE"/>
    <w:rsid w:val="00042BB4"/>
    <w:rsid w:val="000431B4"/>
    <w:rsid w:val="0004374A"/>
    <w:rsid w:val="00043E0F"/>
    <w:rsid w:val="00044162"/>
    <w:rsid w:val="00044B6D"/>
    <w:rsid w:val="000459AC"/>
    <w:rsid w:val="00045AC9"/>
    <w:rsid w:val="00045CED"/>
    <w:rsid w:val="000463DE"/>
    <w:rsid w:val="00047407"/>
    <w:rsid w:val="0004758A"/>
    <w:rsid w:val="00047C61"/>
    <w:rsid w:val="00047DF8"/>
    <w:rsid w:val="00050339"/>
    <w:rsid w:val="000503DA"/>
    <w:rsid w:val="00051D20"/>
    <w:rsid w:val="00051FA3"/>
    <w:rsid w:val="000521D2"/>
    <w:rsid w:val="00052A80"/>
    <w:rsid w:val="00052BBB"/>
    <w:rsid w:val="00052EB1"/>
    <w:rsid w:val="00053A78"/>
    <w:rsid w:val="00053C16"/>
    <w:rsid w:val="00054FDC"/>
    <w:rsid w:val="000556F0"/>
    <w:rsid w:val="00055DD7"/>
    <w:rsid w:val="0005649F"/>
    <w:rsid w:val="00056D24"/>
    <w:rsid w:val="0005714E"/>
    <w:rsid w:val="00057EFC"/>
    <w:rsid w:val="00060654"/>
    <w:rsid w:val="00060659"/>
    <w:rsid w:val="0006092A"/>
    <w:rsid w:val="00060AC4"/>
    <w:rsid w:val="00060BA6"/>
    <w:rsid w:val="00060F94"/>
    <w:rsid w:val="00060FBE"/>
    <w:rsid w:val="0006108F"/>
    <w:rsid w:val="00061781"/>
    <w:rsid w:val="00061AB2"/>
    <w:rsid w:val="00061F30"/>
    <w:rsid w:val="00062CEC"/>
    <w:rsid w:val="00062EFD"/>
    <w:rsid w:val="0006359B"/>
    <w:rsid w:val="00064473"/>
    <w:rsid w:val="000648B7"/>
    <w:rsid w:val="00064CBC"/>
    <w:rsid w:val="00064D11"/>
    <w:rsid w:val="0006576B"/>
    <w:rsid w:val="000657C8"/>
    <w:rsid w:val="00066269"/>
    <w:rsid w:val="0007029F"/>
    <w:rsid w:val="00070727"/>
    <w:rsid w:val="00070814"/>
    <w:rsid w:val="00070902"/>
    <w:rsid w:val="000712C3"/>
    <w:rsid w:val="000716D6"/>
    <w:rsid w:val="0007171B"/>
    <w:rsid w:val="00071E7C"/>
    <w:rsid w:val="0007296A"/>
    <w:rsid w:val="00072B28"/>
    <w:rsid w:val="00072EFC"/>
    <w:rsid w:val="00073644"/>
    <w:rsid w:val="00074034"/>
    <w:rsid w:val="00074041"/>
    <w:rsid w:val="000740F5"/>
    <w:rsid w:val="000744B3"/>
    <w:rsid w:val="00074BD9"/>
    <w:rsid w:val="00074F47"/>
    <w:rsid w:val="0007517E"/>
    <w:rsid w:val="00075C0A"/>
    <w:rsid w:val="00076145"/>
    <w:rsid w:val="0007658D"/>
    <w:rsid w:val="00076A0E"/>
    <w:rsid w:val="000776D0"/>
    <w:rsid w:val="0007778C"/>
    <w:rsid w:val="00077F9B"/>
    <w:rsid w:val="000801CB"/>
    <w:rsid w:val="00080438"/>
    <w:rsid w:val="00080A08"/>
    <w:rsid w:val="00080D2F"/>
    <w:rsid w:val="00080FD9"/>
    <w:rsid w:val="00081F14"/>
    <w:rsid w:val="0008268E"/>
    <w:rsid w:val="000828B7"/>
    <w:rsid w:val="00082A4D"/>
    <w:rsid w:val="0008391E"/>
    <w:rsid w:val="00084039"/>
    <w:rsid w:val="0008469E"/>
    <w:rsid w:val="00084BD1"/>
    <w:rsid w:val="000850D4"/>
    <w:rsid w:val="0008563E"/>
    <w:rsid w:val="00086051"/>
    <w:rsid w:val="000877F7"/>
    <w:rsid w:val="00087E1F"/>
    <w:rsid w:val="00090215"/>
    <w:rsid w:val="00090DDA"/>
    <w:rsid w:val="0009111E"/>
    <w:rsid w:val="000920A0"/>
    <w:rsid w:val="000921A4"/>
    <w:rsid w:val="00092BF1"/>
    <w:rsid w:val="00092C1D"/>
    <w:rsid w:val="00092E1C"/>
    <w:rsid w:val="0009308D"/>
    <w:rsid w:val="000931C1"/>
    <w:rsid w:val="0009375E"/>
    <w:rsid w:val="00094683"/>
    <w:rsid w:val="00094A32"/>
    <w:rsid w:val="00094B52"/>
    <w:rsid w:val="00094E0E"/>
    <w:rsid w:val="00095256"/>
    <w:rsid w:val="000953E4"/>
    <w:rsid w:val="0009567C"/>
    <w:rsid w:val="00095ED7"/>
    <w:rsid w:val="0009667A"/>
    <w:rsid w:val="00096A22"/>
    <w:rsid w:val="0009724E"/>
    <w:rsid w:val="00097330"/>
    <w:rsid w:val="00097BB8"/>
    <w:rsid w:val="00097DED"/>
    <w:rsid w:val="000A0628"/>
    <w:rsid w:val="000A17F7"/>
    <w:rsid w:val="000A2300"/>
    <w:rsid w:val="000A2A7E"/>
    <w:rsid w:val="000A2B53"/>
    <w:rsid w:val="000A2B9A"/>
    <w:rsid w:val="000A3230"/>
    <w:rsid w:val="000A38F7"/>
    <w:rsid w:val="000A4069"/>
    <w:rsid w:val="000A502E"/>
    <w:rsid w:val="000A5093"/>
    <w:rsid w:val="000A5678"/>
    <w:rsid w:val="000A5834"/>
    <w:rsid w:val="000A65E4"/>
    <w:rsid w:val="000A712F"/>
    <w:rsid w:val="000A771E"/>
    <w:rsid w:val="000B0105"/>
    <w:rsid w:val="000B07C3"/>
    <w:rsid w:val="000B1526"/>
    <w:rsid w:val="000B1589"/>
    <w:rsid w:val="000B15C5"/>
    <w:rsid w:val="000B16CB"/>
    <w:rsid w:val="000B17CC"/>
    <w:rsid w:val="000B2470"/>
    <w:rsid w:val="000B2725"/>
    <w:rsid w:val="000B2A6B"/>
    <w:rsid w:val="000B317B"/>
    <w:rsid w:val="000B31BF"/>
    <w:rsid w:val="000B3A1D"/>
    <w:rsid w:val="000B3DC2"/>
    <w:rsid w:val="000B4A6A"/>
    <w:rsid w:val="000B4B33"/>
    <w:rsid w:val="000B57CE"/>
    <w:rsid w:val="000B58A4"/>
    <w:rsid w:val="000B5CAE"/>
    <w:rsid w:val="000B659D"/>
    <w:rsid w:val="000B6873"/>
    <w:rsid w:val="000B69D1"/>
    <w:rsid w:val="000B6B13"/>
    <w:rsid w:val="000B701D"/>
    <w:rsid w:val="000B721C"/>
    <w:rsid w:val="000B7266"/>
    <w:rsid w:val="000B7315"/>
    <w:rsid w:val="000B7806"/>
    <w:rsid w:val="000C0493"/>
    <w:rsid w:val="000C057A"/>
    <w:rsid w:val="000C0B57"/>
    <w:rsid w:val="000C0BC9"/>
    <w:rsid w:val="000C15FD"/>
    <w:rsid w:val="000C1FD2"/>
    <w:rsid w:val="000C2B39"/>
    <w:rsid w:val="000C2F5B"/>
    <w:rsid w:val="000C30B9"/>
    <w:rsid w:val="000C3180"/>
    <w:rsid w:val="000C32D6"/>
    <w:rsid w:val="000C3C3E"/>
    <w:rsid w:val="000C3D62"/>
    <w:rsid w:val="000C3FB8"/>
    <w:rsid w:val="000C4BB8"/>
    <w:rsid w:val="000C4FAC"/>
    <w:rsid w:val="000C581A"/>
    <w:rsid w:val="000C5C4C"/>
    <w:rsid w:val="000C5C93"/>
    <w:rsid w:val="000C61EA"/>
    <w:rsid w:val="000C68E3"/>
    <w:rsid w:val="000C6FCC"/>
    <w:rsid w:val="000C7F8F"/>
    <w:rsid w:val="000D0019"/>
    <w:rsid w:val="000D0406"/>
    <w:rsid w:val="000D0483"/>
    <w:rsid w:val="000D04C0"/>
    <w:rsid w:val="000D097B"/>
    <w:rsid w:val="000D0E62"/>
    <w:rsid w:val="000D0EEB"/>
    <w:rsid w:val="000D0FF8"/>
    <w:rsid w:val="000D162E"/>
    <w:rsid w:val="000D175E"/>
    <w:rsid w:val="000D1955"/>
    <w:rsid w:val="000D1A1A"/>
    <w:rsid w:val="000D1F95"/>
    <w:rsid w:val="000D2088"/>
    <w:rsid w:val="000D2443"/>
    <w:rsid w:val="000D2818"/>
    <w:rsid w:val="000D31D5"/>
    <w:rsid w:val="000D4AEB"/>
    <w:rsid w:val="000D54D4"/>
    <w:rsid w:val="000D56F1"/>
    <w:rsid w:val="000D574A"/>
    <w:rsid w:val="000D58F7"/>
    <w:rsid w:val="000D5ACF"/>
    <w:rsid w:val="000D60A3"/>
    <w:rsid w:val="000D71F7"/>
    <w:rsid w:val="000D7266"/>
    <w:rsid w:val="000D7C24"/>
    <w:rsid w:val="000D7EE0"/>
    <w:rsid w:val="000E00A8"/>
    <w:rsid w:val="000E022E"/>
    <w:rsid w:val="000E0D77"/>
    <w:rsid w:val="000E1071"/>
    <w:rsid w:val="000E1228"/>
    <w:rsid w:val="000E12CD"/>
    <w:rsid w:val="000E1470"/>
    <w:rsid w:val="000E1736"/>
    <w:rsid w:val="000E18E3"/>
    <w:rsid w:val="000E2121"/>
    <w:rsid w:val="000E223D"/>
    <w:rsid w:val="000E2A68"/>
    <w:rsid w:val="000E2C75"/>
    <w:rsid w:val="000E3148"/>
    <w:rsid w:val="000E3611"/>
    <w:rsid w:val="000E3AAB"/>
    <w:rsid w:val="000E3EE4"/>
    <w:rsid w:val="000E449F"/>
    <w:rsid w:val="000E4B0E"/>
    <w:rsid w:val="000E55A2"/>
    <w:rsid w:val="000E5AED"/>
    <w:rsid w:val="000E61AD"/>
    <w:rsid w:val="000E6C69"/>
    <w:rsid w:val="000E6CBB"/>
    <w:rsid w:val="000E71EA"/>
    <w:rsid w:val="000E75CB"/>
    <w:rsid w:val="000E778C"/>
    <w:rsid w:val="000F001D"/>
    <w:rsid w:val="000F0B5C"/>
    <w:rsid w:val="000F0FCB"/>
    <w:rsid w:val="000F115C"/>
    <w:rsid w:val="000F1248"/>
    <w:rsid w:val="000F1780"/>
    <w:rsid w:val="000F1900"/>
    <w:rsid w:val="000F1B06"/>
    <w:rsid w:val="000F1DE2"/>
    <w:rsid w:val="000F2314"/>
    <w:rsid w:val="000F29AA"/>
    <w:rsid w:val="000F3315"/>
    <w:rsid w:val="000F33A8"/>
    <w:rsid w:val="000F37C3"/>
    <w:rsid w:val="000F386F"/>
    <w:rsid w:val="000F3C7F"/>
    <w:rsid w:val="000F3C9F"/>
    <w:rsid w:val="000F3E8B"/>
    <w:rsid w:val="000F442D"/>
    <w:rsid w:val="000F4675"/>
    <w:rsid w:val="000F4C42"/>
    <w:rsid w:val="000F4C9A"/>
    <w:rsid w:val="000F4F4C"/>
    <w:rsid w:val="000F55A9"/>
    <w:rsid w:val="000F60D0"/>
    <w:rsid w:val="000F69F5"/>
    <w:rsid w:val="000F6AD2"/>
    <w:rsid w:val="000F704D"/>
    <w:rsid w:val="000F70FD"/>
    <w:rsid w:val="000F729E"/>
    <w:rsid w:val="000F7681"/>
    <w:rsid w:val="000F7B20"/>
    <w:rsid w:val="000F7C71"/>
    <w:rsid w:val="000F7E59"/>
    <w:rsid w:val="00100AB9"/>
    <w:rsid w:val="0010136A"/>
    <w:rsid w:val="001028CD"/>
    <w:rsid w:val="001036B7"/>
    <w:rsid w:val="001039CC"/>
    <w:rsid w:val="00104386"/>
    <w:rsid w:val="0010439D"/>
    <w:rsid w:val="00104482"/>
    <w:rsid w:val="00104BB8"/>
    <w:rsid w:val="00105C87"/>
    <w:rsid w:val="00105F97"/>
    <w:rsid w:val="00106274"/>
    <w:rsid w:val="00106492"/>
    <w:rsid w:val="00106C76"/>
    <w:rsid w:val="00107574"/>
    <w:rsid w:val="0010761D"/>
    <w:rsid w:val="001076C4"/>
    <w:rsid w:val="00110597"/>
    <w:rsid w:val="001105B0"/>
    <w:rsid w:val="00110905"/>
    <w:rsid w:val="00110DD4"/>
    <w:rsid w:val="0011101B"/>
    <w:rsid w:val="00111275"/>
    <w:rsid w:val="00111E52"/>
    <w:rsid w:val="001128C0"/>
    <w:rsid w:val="00112ADF"/>
    <w:rsid w:val="00112ECD"/>
    <w:rsid w:val="001137D4"/>
    <w:rsid w:val="00113D91"/>
    <w:rsid w:val="00114579"/>
    <w:rsid w:val="00114FF2"/>
    <w:rsid w:val="00115146"/>
    <w:rsid w:val="0011514C"/>
    <w:rsid w:val="00115407"/>
    <w:rsid w:val="00115F24"/>
    <w:rsid w:val="001167C9"/>
    <w:rsid w:val="0012030C"/>
    <w:rsid w:val="00120509"/>
    <w:rsid w:val="00120FC6"/>
    <w:rsid w:val="001210B1"/>
    <w:rsid w:val="00121205"/>
    <w:rsid w:val="00121C54"/>
    <w:rsid w:val="00122678"/>
    <w:rsid w:val="00122788"/>
    <w:rsid w:val="00122ABF"/>
    <w:rsid w:val="00122FC7"/>
    <w:rsid w:val="00123021"/>
    <w:rsid w:val="00123297"/>
    <w:rsid w:val="00123326"/>
    <w:rsid w:val="00123643"/>
    <w:rsid w:val="00123657"/>
    <w:rsid w:val="00123E34"/>
    <w:rsid w:val="00124AE3"/>
    <w:rsid w:val="00125115"/>
    <w:rsid w:val="00125987"/>
    <w:rsid w:val="00125A27"/>
    <w:rsid w:val="0012657A"/>
    <w:rsid w:val="00126781"/>
    <w:rsid w:val="00126BEC"/>
    <w:rsid w:val="00126DF3"/>
    <w:rsid w:val="00127107"/>
    <w:rsid w:val="00127340"/>
    <w:rsid w:val="00127449"/>
    <w:rsid w:val="00127616"/>
    <w:rsid w:val="00127663"/>
    <w:rsid w:val="00130125"/>
    <w:rsid w:val="00130B4C"/>
    <w:rsid w:val="00131013"/>
    <w:rsid w:val="0013109E"/>
    <w:rsid w:val="001310AD"/>
    <w:rsid w:val="00131155"/>
    <w:rsid w:val="001314CC"/>
    <w:rsid w:val="001320D0"/>
    <w:rsid w:val="001324AA"/>
    <w:rsid w:val="001326E7"/>
    <w:rsid w:val="00132B52"/>
    <w:rsid w:val="0013357C"/>
    <w:rsid w:val="001342AD"/>
    <w:rsid w:val="001345AD"/>
    <w:rsid w:val="001346E4"/>
    <w:rsid w:val="00135847"/>
    <w:rsid w:val="001359B2"/>
    <w:rsid w:val="001359CE"/>
    <w:rsid w:val="00135AD3"/>
    <w:rsid w:val="00135BC0"/>
    <w:rsid w:val="00136901"/>
    <w:rsid w:val="00136C18"/>
    <w:rsid w:val="00137149"/>
    <w:rsid w:val="0013730C"/>
    <w:rsid w:val="00137351"/>
    <w:rsid w:val="00137864"/>
    <w:rsid w:val="00137B9B"/>
    <w:rsid w:val="00137C0A"/>
    <w:rsid w:val="0014040F"/>
    <w:rsid w:val="001416B7"/>
    <w:rsid w:val="0014170A"/>
    <w:rsid w:val="001420E3"/>
    <w:rsid w:val="001429A7"/>
    <w:rsid w:val="00142A2A"/>
    <w:rsid w:val="00142B15"/>
    <w:rsid w:val="001438E5"/>
    <w:rsid w:val="00143F40"/>
    <w:rsid w:val="001442C0"/>
    <w:rsid w:val="001443F2"/>
    <w:rsid w:val="0014499E"/>
    <w:rsid w:val="00144AA3"/>
    <w:rsid w:val="00144DFF"/>
    <w:rsid w:val="001452BF"/>
    <w:rsid w:val="001455DC"/>
    <w:rsid w:val="00145A81"/>
    <w:rsid w:val="00145F20"/>
    <w:rsid w:val="001466E9"/>
    <w:rsid w:val="00146703"/>
    <w:rsid w:val="00146B9C"/>
    <w:rsid w:val="00146EA7"/>
    <w:rsid w:val="0014715E"/>
    <w:rsid w:val="00147BF1"/>
    <w:rsid w:val="001505AF"/>
    <w:rsid w:val="001506AF"/>
    <w:rsid w:val="00150DB9"/>
    <w:rsid w:val="001510F3"/>
    <w:rsid w:val="00151817"/>
    <w:rsid w:val="0015182E"/>
    <w:rsid w:val="001524BB"/>
    <w:rsid w:val="00152C8E"/>
    <w:rsid w:val="00152EB2"/>
    <w:rsid w:val="001539DF"/>
    <w:rsid w:val="00153E60"/>
    <w:rsid w:val="001547D7"/>
    <w:rsid w:val="00154938"/>
    <w:rsid w:val="00154A87"/>
    <w:rsid w:val="00154E91"/>
    <w:rsid w:val="00154EBD"/>
    <w:rsid w:val="001552B3"/>
    <w:rsid w:val="001566F4"/>
    <w:rsid w:val="001579BC"/>
    <w:rsid w:val="00157B88"/>
    <w:rsid w:val="00157BC1"/>
    <w:rsid w:val="00157CA6"/>
    <w:rsid w:val="0016056A"/>
    <w:rsid w:val="001606AB"/>
    <w:rsid w:val="00160AB2"/>
    <w:rsid w:val="001610C2"/>
    <w:rsid w:val="0016150E"/>
    <w:rsid w:val="001620F9"/>
    <w:rsid w:val="00162799"/>
    <w:rsid w:val="00163319"/>
    <w:rsid w:val="00163900"/>
    <w:rsid w:val="00163CE2"/>
    <w:rsid w:val="00163F57"/>
    <w:rsid w:val="00165736"/>
    <w:rsid w:val="00165ED8"/>
    <w:rsid w:val="001660D8"/>
    <w:rsid w:val="001662EC"/>
    <w:rsid w:val="00167541"/>
    <w:rsid w:val="00167DCD"/>
    <w:rsid w:val="00170253"/>
    <w:rsid w:val="00170803"/>
    <w:rsid w:val="00170B79"/>
    <w:rsid w:val="0017128C"/>
    <w:rsid w:val="001718F5"/>
    <w:rsid w:val="00172309"/>
    <w:rsid w:val="001724F7"/>
    <w:rsid w:val="00172C7C"/>
    <w:rsid w:val="00172FD9"/>
    <w:rsid w:val="00173700"/>
    <w:rsid w:val="0017383B"/>
    <w:rsid w:val="00173CE1"/>
    <w:rsid w:val="00173D61"/>
    <w:rsid w:val="00174135"/>
    <w:rsid w:val="00174C1B"/>
    <w:rsid w:val="0017542B"/>
    <w:rsid w:val="001758C5"/>
    <w:rsid w:val="00175E22"/>
    <w:rsid w:val="00175F75"/>
    <w:rsid w:val="0017612B"/>
    <w:rsid w:val="00176693"/>
    <w:rsid w:val="00176C40"/>
    <w:rsid w:val="00176D13"/>
    <w:rsid w:val="00176F75"/>
    <w:rsid w:val="00177011"/>
    <w:rsid w:val="00177078"/>
    <w:rsid w:val="0017799E"/>
    <w:rsid w:val="00177CAC"/>
    <w:rsid w:val="00177F92"/>
    <w:rsid w:val="00181083"/>
    <w:rsid w:val="00181615"/>
    <w:rsid w:val="0018192A"/>
    <w:rsid w:val="00181982"/>
    <w:rsid w:val="001825B9"/>
    <w:rsid w:val="001825CC"/>
    <w:rsid w:val="00182A04"/>
    <w:rsid w:val="00182B6F"/>
    <w:rsid w:val="00183066"/>
    <w:rsid w:val="00183DB6"/>
    <w:rsid w:val="00184118"/>
    <w:rsid w:val="001844A3"/>
    <w:rsid w:val="001844FC"/>
    <w:rsid w:val="00184A76"/>
    <w:rsid w:val="00184B9F"/>
    <w:rsid w:val="00184F38"/>
    <w:rsid w:val="00184FBD"/>
    <w:rsid w:val="00185121"/>
    <w:rsid w:val="0018547D"/>
    <w:rsid w:val="00185701"/>
    <w:rsid w:val="00185E76"/>
    <w:rsid w:val="00186057"/>
    <w:rsid w:val="0018623E"/>
    <w:rsid w:val="001863DC"/>
    <w:rsid w:val="00186ADD"/>
    <w:rsid w:val="00186F10"/>
    <w:rsid w:val="001902C6"/>
    <w:rsid w:val="00191750"/>
    <w:rsid w:val="00191DA5"/>
    <w:rsid w:val="0019255D"/>
    <w:rsid w:val="00192A3F"/>
    <w:rsid w:val="00193528"/>
    <w:rsid w:val="00193CF3"/>
    <w:rsid w:val="00193F56"/>
    <w:rsid w:val="00194169"/>
    <w:rsid w:val="0019424A"/>
    <w:rsid w:val="00194A2D"/>
    <w:rsid w:val="00194C64"/>
    <w:rsid w:val="00194CB4"/>
    <w:rsid w:val="00195157"/>
    <w:rsid w:val="0019518B"/>
    <w:rsid w:val="0019532A"/>
    <w:rsid w:val="0019641A"/>
    <w:rsid w:val="00196BB8"/>
    <w:rsid w:val="00196F52"/>
    <w:rsid w:val="00197248"/>
    <w:rsid w:val="0019727D"/>
    <w:rsid w:val="00197480"/>
    <w:rsid w:val="0019753A"/>
    <w:rsid w:val="001A02DC"/>
    <w:rsid w:val="001A08B4"/>
    <w:rsid w:val="001A09FF"/>
    <w:rsid w:val="001A0C48"/>
    <w:rsid w:val="001A135C"/>
    <w:rsid w:val="001A154A"/>
    <w:rsid w:val="001A1A67"/>
    <w:rsid w:val="001A1B50"/>
    <w:rsid w:val="001A1E13"/>
    <w:rsid w:val="001A1ECE"/>
    <w:rsid w:val="001A200D"/>
    <w:rsid w:val="001A23EB"/>
    <w:rsid w:val="001A2911"/>
    <w:rsid w:val="001A2CE8"/>
    <w:rsid w:val="001A34EA"/>
    <w:rsid w:val="001A3819"/>
    <w:rsid w:val="001A3932"/>
    <w:rsid w:val="001A3C20"/>
    <w:rsid w:val="001A3CEA"/>
    <w:rsid w:val="001A3DAC"/>
    <w:rsid w:val="001A3E76"/>
    <w:rsid w:val="001A4BB7"/>
    <w:rsid w:val="001A4D52"/>
    <w:rsid w:val="001A4FBD"/>
    <w:rsid w:val="001A501F"/>
    <w:rsid w:val="001A5247"/>
    <w:rsid w:val="001A53D5"/>
    <w:rsid w:val="001A565C"/>
    <w:rsid w:val="001A582C"/>
    <w:rsid w:val="001A5E6A"/>
    <w:rsid w:val="001A6398"/>
    <w:rsid w:val="001A641D"/>
    <w:rsid w:val="001A6463"/>
    <w:rsid w:val="001A734D"/>
    <w:rsid w:val="001A7AA0"/>
    <w:rsid w:val="001B051A"/>
    <w:rsid w:val="001B0EA2"/>
    <w:rsid w:val="001B14F2"/>
    <w:rsid w:val="001B30D9"/>
    <w:rsid w:val="001B4226"/>
    <w:rsid w:val="001B4500"/>
    <w:rsid w:val="001B4BAB"/>
    <w:rsid w:val="001B4E2B"/>
    <w:rsid w:val="001B71FE"/>
    <w:rsid w:val="001B7876"/>
    <w:rsid w:val="001B7A00"/>
    <w:rsid w:val="001B7C25"/>
    <w:rsid w:val="001B7D42"/>
    <w:rsid w:val="001B7EC4"/>
    <w:rsid w:val="001C0251"/>
    <w:rsid w:val="001C070A"/>
    <w:rsid w:val="001C09B6"/>
    <w:rsid w:val="001C0B31"/>
    <w:rsid w:val="001C0D99"/>
    <w:rsid w:val="001C0E7B"/>
    <w:rsid w:val="001C11CB"/>
    <w:rsid w:val="001C132A"/>
    <w:rsid w:val="001C1A3E"/>
    <w:rsid w:val="001C226B"/>
    <w:rsid w:val="001C28B8"/>
    <w:rsid w:val="001C2D59"/>
    <w:rsid w:val="001C389F"/>
    <w:rsid w:val="001C4839"/>
    <w:rsid w:val="001C487B"/>
    <w:rsid w:val="001C4A01"/>
    <w:rsid w:val="001C50D9"/>
    <w:rsid w:val="001C5286"/>
    <w:rsid w:val="001C5E55"/>
    <w:rsid w:val="001C5EC5"/>
    <w:rsid w:val="001C5FD4"/>
    <w:rsid w:val="001C6C2F"/>
    <w:rsid w:val="001C6DDF"/>
    <w:rsid w:val="001C73DF"/>
    <w:rsid w:val="001C7AB4"/>
    <w:rsid w:val="001C7CD8"/>
    <w:rsid w:val="001C7F2C"/>
    <w:rsid w:val="001D031E"/>
    <w:rsid w:val="001D0831"/>
    <w:rsid w:val="001D14ED"/>
    <w:rsid w:val="001D2474"/>
    <w:rsid w:val="001D2551"/>
    <w:rsid w:val="001D2645"/>
    <w:rsid w:val="001D2DA7"/>
    <w:rsid w:val="001D3BCC"/>
    <w:rsid w:val="001D4063"/>
    <w:rsid w:val="001D4271"/>
    <w:rsid w:val="001D532E"/>
    <w:rsid w:val="001D5F42"/>
    <w:rsid w:val="001D62BF"/>
    <w:rsid w:val="001D6E3A"/>
    <w:rsid w:val="001D6F14"/>
    <w:rsid w:val="001D7A6D"/>
    <w:rsid w:val="001E12C5"/>
    <w:rsid w:val="001E23E4"/>
    <w:rsid w:val="001E2A9C"/>
    <w:rsid w:val="001E34EF"/>
    <w:rsid w:val="001E38FC"/>
    <w:rsid w:val="001E3A8B"/>
    <w:rsid w:val="001E4302"/>
    <w:rsid w:val="001E4B03"/>
    <w:rsid w:val="001E4B8F"/>
    <w:rsid w:val="001E4E1E"/>
    <w:rsid w:val="001E4F37"/>
    <w:rsid w:val="001E586C"/>
    <w:rsid w:val="001E5D1D"/>
    <w:rsid w:val="001E5F77"/>
    <w:rsid w:val="001E6408"/>
    <w:rsid w:val="001E6A20"/>
    <w:rsid w:val="001E6A70"/>
    <w:rsid w:val="001E6D92"/>
    <w:rsid w:val="001E71EE"/>
    <w:rsid w:val="001E7790"/>
    <w:rsid w:val="001E7E3F"/>
    <w:rsid w:val="001F067C"/>
    <w:rsid w:val="001F101F"/>
    <w:rsid w:val="001F12FE"/>
    <w:rsid w:val="001F1B73"/>
    <w:rsid w:val="001F2ACA"/>
    <w:rsid w:val="001F2C12"/>
    <w:rsid w:val="001F32D2"/>
    <w:rsid w:val="001F43EC"/>
    <w:rsid w:val="001F4E91"/>
    <w:rsid w:val="001F504C"/>
    <w:rsid w:val="001F5A28"/>
    <w:rsid w:val="001F72AE"/>
    <w:rsid w:val="001F760E"/>
    <w:rsid w:val="00200C7D"/>
    <w:rsid w:val="00200ECA"/>
    <w:rsid w:val="0020153C"/>
    <w:rsid w:val="002017C9"/>
    <w:rsid w:val="00201D54"/>
    <w:rsid w:val="0020200F"/>
    <w:rsid w:val="00202353"/>
    <w:rsid w:val="0020273E"/>
    <w:rsid w:val="002028A6"/>
    <w:rsid w:val="002031E0"/>
    <w:rsid w:val="002032F4"/>
    <w:rsid w:val="002048C4"/>
    <w:rsid w:val="002050E0"/>
    <w:rsid w:val="00205406"/>
    <w:rsid w:val="00205F21"/>
    <w:rsid w:val="00206B5D"/>
    <w:rsid w:val="00207080"/>
    <w:rsid w:val="00207F22"/>
    <w:rsid w:val="0021070C"/>
    <w:rsid w:val="00210770"/>
    <w:rsid w:val="00210D60"/>
    <w:rsid w:val="0021150A"/>
    <w:rsid w:val="0021173E"/>
    <w:rsid w:val="0021199D"/>
    <w:rsid w:val="002119EE"/>
    <w:rsid w:val="00212A21"/>
    <w:rsid w:val="00212C9B"/>
    <w:rsid w:val="002131B4"/>
    <w:rsid w:val="00213AD9"/>
    <w:rsid w:val="00213F94"/>
    <w:rsid w:val="0021494A"/>
    <w:rsid w:val="00214B0E"/>
    <w:rsid w:val="002154FB"/>
    <w:rsid w:val="002162E8"/>
    <w:rsid w:val="00216719"/>
    <w:rsid w:val="00217007"/>
    <w:rsid w:val="002173A4"/>
    <w:rsid w:val="00217646"/>
    <w:rsid w:val="002200E5"/>
    <w:rsid w:val="002201A2"/>
    <w:rsid w:val="002204CF"/>
    <w:rsid w:val="0022097D"/>
    <w:rsid w:val="00221025"/>
    <w:rsid w:val="00221150"/>
    <w:rsid w:val="00221365"/>
    <w:rsid w:val="00221B3E"/>
    <w:rsid w:val="002221DB"/>
    <w:rsid w:val="002222D9"/>
    <w:rsid w:val="00222A18"/>
    <w:rsid w:val="00222B95"/>
    <w:rsid w:val="002250CF"/>
    <w:rsid w:val="002253BF"/>
    <w:rsid w:val="002253F1"/>
    <w:rsid w:val="00225579"/>
    <w:rsid w:val="00225A24"/>
    <w:rsid w:val="00225CEA"/>
    <w:rsid w:val="0022608D"/>
    <w:rsid w:val="00226CFD"/>
    <w:rsid w:val="00226EA0"/>
    <w:rsid w:val="002279B4"/>
    <w:rsid w:val="00227B62"/>
    <w:rsid w:val="0023036D"/>
    <w:rsid w:val="002306AC"/>
    <w:rsid w:val="00230740"/>
    <w:rsid w:val="0023090F"/>
    <w:rsid w:val="00230FCE"/>
    <w:rsid w:val="00231664"/>
    <w:rsid w:val="0023225D"/>
    <w:rsid w:val="002325B8"/>
    <w:rsid w:val="002328D7"/>
    <w:rsid w:val="00232CB3"/>
    <w:rsid w:val="00232D0D"/>
    <w:rsid w:val="002334E4"/>
    <w:rsid w:val="00233B27"/>
    <w:rsid w:val="00233B29"/>
    <w:rsid w:val="00234264"/>
    <w:rsid w:val="00234D37"/>
    <w:rsid w:val="00235038"/>
    <w:rsid w:val="0023596F"/>
    <w:rsid w:val="00235A47"/>
    <w:rsid w:val="0023648D"/>
    <w:rsid w:val="002365E4"/>
    <w:rsid w:val="00236769"/>
    <w:rsid w:val="002368D0"/>
    <w:rsid w:val="00236A10"/>
    <w:rsid w:val="00236A18"/>
    <w:rsid w:val="00236FA8"/>
    <w:rsid w:val="00237409"/>
    <w:rsid w:val="00237DA8"/>
    <w:rsid w:val="00240171"/>
    <w:rsid w:val="00240678"/>
    <w:rsid w:val="00240AE9"/>
    <w:rsid w:val="00240D89"/>
    <w:rsid w:val="00240E75"/>
    <w:rsid w:val="00241056"/>
    <w:rsid w:val="00241407"/>
    <w:rsid w:val="00241425"/>
    <w:rsid w:val="002419D0"/>
    <w:rsid w:val="00242541"/>
    <w:rsid w:val="0024273D"/>
    <w:rsid w:val="00243187"/>
    <w:rsid w:val="0024344B"/>
    <w:rsid w:val="0024367C"/>
    <w:rsid w:val="002441DD"/>
    <w:rsid w:val="0024503F"/>
    <w:rsid w:val="0024530D"/>
    <w:rsid w:val="00245604"/>
    <w:rsid w:val="00246116"/>
    <w:rsid w:val="00247499"/>
    <w:rsid w:val="00247B2C"/>
    <w:rsid w:val="00247B2E"/>
    <w:rsid w:val="00247F11"/>
    <w:rsid w:val="00247F9A"/>
    <w:rsid w:val="0025077F"/>
    <w:rsid w:val="00250D4D"/>
    <w:rsid w:val="00250D9A"/>
    <w:rsid w:val="0025218D"/>
    <w:rsid w:val="00253621"/>
    <w:rsid w:val="002537D3"/>
    <w:rsid w:val="0025424B"/>
    <w:rsid w:val="00254267"/>
    <w:rsid w:val="002548D1"/>
    <w:rsid w:val="00254A1D"/>
    <w:rsid w:val="00254E6A"/>
    <w:rsid w:val="00255D6F"/>
    <w:rsid w:val="00256555"/>
    <w:rsid w:val="00256AA4"/>
    <w:rsid w:val="0025705E"/>
    <w:rsid w:val="002570FE"/>
    <w:rsid w:val="00257CAF"/>
    <w:rsid w:val="002605AB"/>
    <w:rsid w:val="00260635"/>
    <w:rsid w:val="00260792"/>
    <w:rsid w:val="0026125C"/>
    <w:rsid w:val="002612E7"/>
    <w:rsid w:val="002613FD"/>
    <w:rsid w:val="00261812"/>
    <w:rsid w:val="00261BD5"/>
    <w:rsid w:val="0026226A"/>
    <w:rsid w:val="002626B4"/>
    <w:rsid w:val="00262E2D"/>
    <w:rsid w:val="00263071"/>
    <w:rsid w:val="00263244"/>
    <w:rsid w:val="002634B1"/>
    <w:rsid w:val="00263974"/>
    <w:rsid w:val="002639B2"/>
    <w:rsid w:val="00263C23"/>
    <w:rsid w:val="00263F79"/>
    <w:rsid w:val="002642C5"/>
    <w:rsid w:val="0026447A"/>
    <w:rsid w:val="002647E9"/>
    <w:rsid w:val="00264D86"/>
    <w:rsid w:val="002650DD"/>
    <w:rsid w:val="002653CB"/>
    <w:rsid w:val="00265A12"/>
    <w:rsid w:val="002661B2"/>
    <w:rsid w:val="00266222"/>
    <w:rsid w:val="00266CC7"/>
    <w:rsid w:val="00266D8A"/>
    <w:rsid w:val="00266DB0"/>
    <w:rsid w:val="00266F0D"/>
    <w:rsid w:val="00267DBD"/>
    <w:rsid w:val="002705E9"/>
    <w:rsid w:val="00271289"/>
    <w:rsid w:val="0027139E"/>
    <w:rsid w:val="002717CC"/>
    <w:rsid w:val="00271CA2"/>
    <w:rsid w:val="0027202B"/>
    <w:rsid w:val="002720D8"/>
    <w:rsid w:val="00272C5A"/>
    <w:rsid w:val="002733CE"/>
    <w:rsid w:val="00273842"/>
    <w:rsid w:val="002740A9"/>
    <w:rsid w:val="002747F2"/>
    <w:rsid w:val="002750A7"/>
    <w:rsid w:val="00275897"/>
    <w:rsid w:val="00275EB9"/>
    <w:rsid w:val="00275FEB"/>
    <w:rsid w:val="002760C3"/>
    <w:rsid w:val="00276B73"/>
    <w:rsid w:val="00277289"/>
    <w:rsid w:val="002772E0"/>
    <w:rsid w:val="002775C2"/>
    <w:rsid w:val="00277C20"/>
    <w:rsid w:val="0028069C"/>
    <w:rsid w:val="0028095B"/>
    <w:rsid w:val="00281078"/>
    <w:rsid w:val="002813A9"/>
    <w:rsid w:val="002820C6"/>
    <w:rsid w:val="00282271"/>
    <w:rsid w:val="00282384"/>
    <w:rsid w:val="00282DF3"/>
    <w:rsid w:val="002834C2"/>
    <w:rsid w:val="00283B6F"/>
    <w:rsid w:val="00283E38"/>
    <w:rsid w:val="0028474F"/>
    <w:rsid w:val="00284B7D"/>
    <w:rsid w:val="00284C78"/>
    <w:rsid w:val="00284F73"/>
    <w:rsid w:val="002855C6"/>
    <w:rsid w:val="00285848"/>
    <w:rsid w:val="00286052"/>
    <w:rsid w:val="00286575"/>
    <w:rsid w:val="00286751"/>
    <w:rsid w:val="00286964"/>
    <w:rsid w:val="0028738A"/>
    <w:rsid w:val="0028743B"/>
    <w:rsid w:val="00287451"/>
    <w:rsid w:val="00287BA8"/>
    <w:rsid w:val="00287BED"/>
    <w:rsid w:val="00287D37"/>
    <w:rsid w:val="00287F20"/>
    <w:rsid w:val="0029025C"/>
    <w:rsid w:val="00290964"/>
    <w:rsid w:val="00290E15"/>
    <w:rsid w:val="00291072"/>
    <w:rsid w:val="00291E9C"/>
    <w:rsid w:val="0029347F"/>
    <w:rsid w:val="00293C89"/>
    <w:rsid w:val="00293FED"/>
    <w:rsid w:val="00294231"/>
    <w:rsid w:val="0029430B"/>
    <w:rsid w:val="0029449E"/>
    <w:rsid w:val="00294F1B"/>
    <w:rsid w:val="00294F7D"/>
    <w:rsid w:val="00294FED"/>
    <w:rsid w:val="00295AB7"/>
    <w:rsid w:val="00295DCE"/>
    <w:rsid w:val="00296F35"/>
    <w:rsid w:val="0029787C"/>
    <w:rsid w:val="002A11F0"/>
    <w:rsid w:val="002A12A1"/>
    <w:rsid w:val="002A1A1C"/>
    <w:rsid w:val="002A1F08"/>
    <w:rsid w:val="002A2066"/>
    <w:rsid w:val="002A2CD2"/>
    <w:rsid w:val="002A2FC4"/>
    <w:rsid w:val="002A3089"/>
    <w:rsid w:val="002A3289"/>
    <w:rsid w:val="002A3F83"/>
    <w:rsid w:val="002A4143"/>
    <w:rsid w:val="002A454C"/>
    <w:rsid w:val="002A4CB2"/>
    <w:rsid w:val="002A582E"/>
    <w:rsid w:val="002A58A4"/>
    <w:rsid w:val="002A58A5"/>
    <w:rsid w:val="002A5B13"/>
    <w:rsid w:val="002A65D1"/>
    <w:rsid w:val="002A68DF"/>
    <w:rsid w:val="002A6DBC"/>
    <w:rsid w:val="002A6EEF"/>
    <w:rsid w:val="002A77F9"/>
    <w:rsid w:val="002B00A2"/>
    <w:rsid w:val="002B00DE"/>
    <w:rsid w:val="002B08AB"/>
    <w:rsid w:val="002B1299"/>
    <w:rsid w:val="002B24ED"/>
    <w:rsid w:val="002B26F4"/>
    <w:rsid w:val="002B3EA3"/>
    <w:rsid w:val="002B40DC"/>
    <w:rsid w:val="002B47D1"/>
    <w:rsid w:val="002B4C20"/>
    <w:rsid w:val="002B4E00"/>
    <w:rsid w:val="002B5FA6"/>
    <w:rsid w:val="002B61AF"/>
    <w:rsid w:val="002B6208"/>
    <w:rsid w:val="002B6397"/>
    <w:rsid w:val="002B6968"/>
    <w:rsid w:val="002B6D27"/>
    <w:rsid w:val="002B7434"/>
    <w:rsid w:val="002B76A7"/>
    <w:rsid w:val="002B7EA2"/>
    <w:rsid w:val="002C0970"/>
    <w:rsid w:val="002C1064"/>
    <w:rsid w:val="002C116F"/>
    <w:rsid w:val="002C11F2"/>
    <w:rsid w:val="002C15C3"/>
    <w:rsid w:val="002C1BFC"/>
    <w:rsid w:val="002C1D80"/>
    <w:rsid w:val="002C1ECA"/>
    <w:rsid w:val="002C1FE4"/>
    <w:rsid w:val="002C2BDC"/>
    <w:rsid w:val="002C3701"/>
    <w:rsid w:val="002C3797"/>
    <w:rsid w:val="002C4992"/>
    <w:rsid w:val="002C4B27"/>
    <w:rsid w:val="002C5FBB"/>
    <w:rsid w:val="002C65B4"/>
    <w:rsid w:val="002C6B5C"/>
    <w:rsid w:val="002C7A45"/>
    <w:rsid w:val="002C7B1E"/>
    <w:rsid w:val="002C7F48"/>
    <w:rsid w:val="002D0323"/>
    <w:rsid w:val="002D0AD6"/>
    <w:rsid w:val="002D120F"/>
    <w:rsid w:val="002D1676"/>
    <w:rsid w:val="002D16BF"/>
    <w:rsid w:val="002D187B"/>
    <w:rsid w:val="002D2AE4"/>
    <w:rsid w:val="002D326A"/>
    <w:rsid w:val="002D3729"/>
    <w:rsid w:val="002D3EB1"/>
    <w:rsid w:val="002D41F5"/>
    <w:rsid w:val="002D42E2"/>
    <w:rsid w:val="002D4AAD"/>
    <w:rsid w:val="002D4D90"/>
    <w:rsid w:val="002D4D94"/>
    <w:rsid w:val="002D4FF4"/>
    <w:rsid w:val="002D523D"/>
    <w:rsid w:val="002D5630"/>
    <w:rsid w:val="002D5BB7"/>
    <w:rsid w:val="002D5F89"/>
    <w:rsid w:val="002D60FF"/>
    <w:rsid w:val="002D69EE"/>
    <w:rsid w:val="002D718A"/>
    <w:rsid w:val="002E0879"/>
    <w:rsid w:val="002E117D"/>
    <w:rsid w:val="002E1534"/>
    <w:rsid w:val="002E1F09"/>
    <w:rsid w:val="002E25FF"/>
    <w:rsid w:val="002E2ADC"/>
    <w:rsid w:val="002E2E81"/>
    <w:rsid w:val="002E3562"/>
    <w:rsid w:val="002E3749"/>
    <w:rsid w:val="002E384D"/>
    <w:rsid w:val="002E3DA9"/>
    <w:rsid w:val="002E4091"/>
    <w:rsid w:val="002E40A0"/>
    <w:rsid w:val="002E4481"/>
    <w:rsid w:val="002E4870"/>
    <w:rsid w:val="002E4CF8"/>
    <w:rsid w:val="002E5215"/>
    <w:rsid w:val="002E563C"/>
    <w:rsid w:val="002E5697"/>
    <w:rsid w:val="002E5DB9"/>
    <w:rsid w:val="002E5FB8"/>
    <w:rsid w:val="002E65A5"/>
    <w:rsid w:val="002E73E6"/>
    <w:rsid w:val="002E7DE0"/>
    <w:rsid w:val="002E7E9A"/>
    <w:rsid w:val="002F0282"/>
    <w:rsid w:val="002F05C9"/>
    <w:rsid w:val="002F1670"/>
    <w:rsid w:val="002F1A75"/>
    <w:rsid w:val="002F1E12"/>
    <w:rsid w:val="002F270F"/>
    <w:rsid w:val="002F280F"/>
    <w:rsid w:val="002F29A8"/>
    <w:rsid w:val="002F2BA2"/>
    <w:rsid w:val="002F2F2E"/>
    <w:rsid w:val="002F33A4"/>
    <w:rsid w:val="002F37B4"/>
    <w:rsid w:val="002F413E"/>
    <w:rsid w:val="002F492A"/>
    <w:rsid w:val="002F58C8"/>
    <w:rsid w:val="002F5B8A"/>
    <w:rsid w:val="002F5FF5"/>
    <w:rsid w:val="002F6315"/>
    <w:rsid w:val="002F651F"/>
    <w:rsid w:val="002F654F"/>
    <w:rsid w:val="002F7070"/>
    <w:rsid w:val="002F713B"/>
    <w:rsid w:val="002F72C5"/>
    <w:rsid w:val="002F74A4"/>
    <w:rsid w:val="002F771A"/>
    <w:rsid w:val="002F7726"/>
    <w:rsid w:val="002F7800"/>
    <w:rsid w:val="002F796A"/>
    <w:rsid w:val="002F7EB3"/>
    <w:rsid w:val="00300112"/>
    <w:rsid w:val="00300B70"/>
    <w:rsid w:val="00300EB1"/>
    <w:rsid w:val="00301359"/>
    <w:rsid w:val="00301472"/>
    <w:rsid w:val="00301877"/>
    <w:rsid w:val="0030230D"/>
    <w:rsid w:val="00302326"/>
    <w:rsid w:val="003024D7"/>
    <w:rsid w:val="00302523"/>
    <w:rsid w:val="00302C4E"/>
    <w:rsid w:val="00302FC4"/>
    <w:rsid w:val="00303E78"/>
    <w:rsid w:val="0030430A"/>
    <w:rsid w:val="0030448D"/>
    <w:rsid w:val="003046E6"/>
    <w:rsid w:val="00304DE8"/>
    <w:rsid w:val="0030558B"/>
    <w:rsid w:val="00305A13"/>
    <w:rsid w:val="00305CC9"/>
    <w:rsid w:val="00305CD5"/>
    <w:rsid w:val="00306127"/>
    <w:rsid w:val="003068C3"/>
    <w:rsid w:val="003068DC"/>
    <w:rsid w:val="00306C99"/>
    <w:rsid w:val="00307031"/>
    <w:rsid w:val="00307B15"/>
    <w:rsid w:val="00307FB2"/>
    <w:rsid w:val="003103C2"/>
    <w:rsid w:val="0031062B"/>
    <w:rsid w:val="00310A09"/>
    <w:rsid w:val="00310E05"/>
    <w:rsid w:val="0031133E"/>
    <w:rsid w:val="00311FA9"/>
    <w:rsid w:val="00312673"/>
    <w:rsid w:val="00312C45"/>
    <w:rsid w:val="00312E2E"/>
    <w:rsid w:val="00312EAA"/>
    <w:rsid w:val="00312F4B"/>
    <w:rsid w:val="00313504"/>
    <w:rsid w:val="00313ABA"/>
    <w:rsid w:val="00313B2C"/>
    <w:rsid w:val="00313DA7"/>
    <w:rsid w:val="00314313"/>
    <w:rsid w:val="00314552"/>
    <w:rsid w:val="00314970"/>
    <w:rsid w:val="00315172"/>
    <w:rsid w:val="003156D7"/>
    <w:rsid w:val="00315AA4"/>
    <w:rsid w:val="00315E4D"/>
    <w:rsid w:val="00316B46"/>
    <w:rsid w:val="00316FEA"/>
    <w:rsid w:val="00317294"/>
    <w:rsid w:val="003174EB"/>
    <w:rsid w:val="00317754"/>
    <w:rsid w:val="00320CD7"/>
    <w:rsid w:val="00320ED0"/>
    <w:rsid w:val="00321217"/>
    <w:rsid w:val="003216C3"/>
    <w:rsid w:val="00321D58"/>
    <w:rsid w:val="00321FD0"/>
    <w:rsid w:val="0032212C"/>
    <w:rsid w:val="0032227A"/>
    <w:rsid w:val="00322703"/>
    <w:rsid w:val="00322F76"/>
    <w:rsid w:val="00323764"/>
    <w:rsid w:val="00323A4F"/>
    <w:rsid w:val="00323BD6"/>
    <w:rsid w:val="00324208"/>
    <w:rsid w:val="00324306"/>
    <w:rsid w:val="003244C6"/>
    <w:rsid w:val="0032473A"/>
    <w:rsid w:val="00324B35"/>
    <w:rsid w:val="00325172"/>
    <w:rsid w:val="0032558C"/>
    <w:rsid w:val="00325BAD"/>
    <w:rsid w:val="00325E39"/>
    <w:rsid w:val="00326630"/>
    <w:rsid w:val="003266DE"/>
    <w:rsid w:val="00326C8C"/>
    <w:rsid w:val="00326CF2"/>
    <w:rsid w:val="0032773C"/>
    <w:rsid w:val="003277C6"/>
    <w:rsid w:val="00327E12"/>
    <w:rsid w:val="00327F6C"/>
    <w:rsid w:val="003300EC"/>
    <w:rsid w:val="003309D1"/>
    <w:rsid w:val="00331752"/>
    <w:rsid w:val="00331C3C"/>
    <w:rsid w:val="00332115"/>
    <w:rsid w:val="0033220B"/>
    <w:rsid w:val="00332D4D"/>
    <w:rsid w:val="00332F2B"/>
    <w:rsid w:val="003336CA"/>
    <w:rsid w:val="00334162"/>
    <w:rsid w:val="00334289"/>
    <w:rsid w:val="00334403"/>
    <w:rsid w:val="003345D6"/>
    <w:rsid w:val="00334C6A"/>
    <w:rsid w:val="00334ED6"/>
    <w:rsid w:val="00334FAD"/>
    <w:rsid w:val="00335246"/>
    <w:rsid w:val="00335B66"/>
    <w:rsid w:val="00335FE6"/>
    <w:rsid w:val="003362A7"/>
    <w:rsid w:val="00337223"/>
    <w:rsid w:val="00337492"/>
    <w:rsid w:val="003375FA"/>
    <w:rsid w:val="00337674"/>
    <w:rsid w:val="00337B49"/>
    <w:rsid w:val="00337E13"/>
    <w:rsid w:val="003408C1"/>
    <w:rsid w:val="00340D7A"/>
    <w:rsid w:val="0034170A"/>
    <w:rsid w:val="00341976"/>
    <w:rsid w:val="00341C2F"/>
    <w:rsid w:val="0034228E"/>
    <w:rsid w:val="003422F9"/>
    <w:rsid w:val="003427F4"/>
    <w:rsid w:val="0034316B"/>
    <w:rsid w:val="0034347A"/>
    <w:rsid w:val="0034391A"/>
    <w:rsid w:val="00343A06"/>
    <w:rsid w:val="00343BAA"/>
    <w:rsid w:val="00343E66"/>
    <w:rsid w:val="0034427D"/>
    <w:rsid w:val="0034444B"/>
    <w:rsid w:val="003456F0"/>
    <w:rsid w:val="00345725"/>
    <w:rsid w:val="00346197"/>
    <w:rsid w:val="003466C5"/>
    <w:rsid w:val="003468C1"/>
    <w:rsid w:val="00346A51"/>
    <w:rsid w:val="003470AA"/>
    <w:rsid w:val="003473D8"/>
    <w:rsid w:val="003476BE"/>
    <w:rsid w:val="003476EB"/>
    <w:rsid w:val="00347C7A"/>
    <w:rsid w:val="00347F75"/>
    <w:rsid w:val="0035033F"/>
    <w:rsid w:val="003503C0"/>
    <w:rsid w:val="003505CE"/>
    <w:rsid w:val="003506E8"/>
    <w:rsid w:val="0035114B"/>
    <w:rsid w:val="00351A86"/>
    <w:rsid w:val="00351D48"/>
    <w:rsid w:val="00351DA2"/>
    <w:rsid w:val="00351EA2"/>
    <w:rsid w:val="00351EED"/>
    <w:rsid w:val="003521F5"/>
    <w:rsid w:val="00352585"/>
    <w:rsid w:val="00352D9B"/>
    <w:rsid w:val="00352E93"/>
    <w:rsid w:val="00352EE6"/>
    <w:rsid w:val="00352F5D"/>
    <w:rsid w:val="00352FDE"/>
    <w:rsid w:val="00353717"/>
    <w:rsid w:val="00353DF7"/>
    <w:rsid w:val="00354035"/>
    <w:rsid w:val="003549CD"/>
    <w:rsid w:val="00355BEC"/>
    <w:rsid w:val="00355C31"/>
    <w:rsid w:val="0035641B"/>
    <w:rsid w:val="00356A6F"/>
    <w:rsid w:val="00357099"/>
    <w:rsid w:val="00357211"/>
    <w:rsid w:val="00357845"/>
    <w:rsid w:val="0035789D"/>
    <w:rsid w:val="00360269"/>
    <w:rsid w:val="00360310"/>
    <w:rsid w:val="003605C2"/>
    <w:rsid w:val="003606DB"/>
    <w:rsid w:val="00360724"/>
    <w:rsid w:val="00360734"/>
    <w:rsid w:val="003607E6"/>
    <w:rsid w:val="00360AE5"/>
    <w:rsid w:val="00360D10"/>
    <w:rsid w:val="00360F8C"/>
    <w:rsid w:val="00361747"/>
    <w:rsid w:val="00361E38"/>
    <w:rsid w:val="00361E84"/>
    <w:rsid w:val="00361FF5"/>
    <w:rsid w:val="003623BC"/>
    <w:rsid w:val="003625A5"/>
    <w:rsid w:val="00362BAF"/>
    <w:rsid w:val="00362C9B"/>
    <w:rsid w:val="00362DD9"/>
    <w:rsid w:val="00363356"/>
    <w:rsid w:val="00363843"/>
    <w:rsid w:val="00363C29"/>
    <w:rsid w:val="00363D3D"/>
    <w:rsid w:val="00363DCA"/>
    <w:rsid w:val="003640C8"/>
    <w:rsid w:val="00364612"/>
    <w:rsid w:val="0036488D"/>
    <w:rsid w:val="003651F9"/>
    <w:rsid w:val="003655EE"/>
    <w:rsid w:val="003662C7"/>
    <w:rsid w:val="00366B4B"/>
    <w:rsid w:val="00366D7E"/>
    <w:rsid w:val="00367525"/>
    <w:rsid w:val="00367559"/>
    <w:rsid w:val="003676A5"/>
    <w:rsid w:val="00367ADE"/>
    <w:rsid w:val="00367C4D"/>
    <w:rsid w:val="00370542"/>
    <w:rsid w:val="0037089F"/>
    <w:rsid w:val="00371E30"/>
    <w:rsid w:val="00372171"/>
    <w:rsid w:val="0037248A"/>
    <w:rsid w:val="00372831"/>
    <w:rsid w:val="00372D9F"/>
    <w:rsid w:val="003730DC"/>
    <w:rsid w:val="00373709"/>
    <w:rsid w:val="00373CF7"/>
    <w:rsid w:val="00374A2B"/>
    <w:rsid w:val="003751A0"/>
    <w:rsid w:val="003759DC"/>
    <w:rsid w:val="003760DC"/>
    <w:rsid w:val="00376334"/>
    <w:rsid w:val="0037634C"/>
    <w:rsid w:val="0037669F"/>
    <w:rsid w:val="00376830"/>
    <w:rsid w:val="0037761A"/>
    <w:rsid w:val="003776B4"/>
    <w:rsid w:val="00377F14"/>
    <w:rsid w:val="00377F44"/>
    <w:rsid w:val="0038026E"/>
    <w:rsid w:val="00380293"/>
    <w:rsid w:val="003802E9"/>
    <w:rsid w:val="00380721"/>
    <w:rsid w:val="00380D2C"/>
    <w:rsid w:val="00380FBE"/>
    <w:rsid w:val="00380FC0"/>
    <w:rsid w:val="0038115F"/>
    <w:rsid w:val="00381C2D"/>
    <w:rsid w:val="00381F4F"/>
    <w:rsid w:val="003821FB"/>
    <w:rsid w:val="003835DC"/>
    <w:rsid w:val="00383699"/>
    <w:rsid w:val="00383825"/>
    <w:rsid w:val="00383EDB"/>
    <w:rsid w:val="0038440B"/>
    <w:rsid w:val="0038449B"/>
    <w:rsid w:val="00384DE0"/>
    <w:rsid w:val="00385299"/>
    <w:rsid w:val="003858D5"/>
    <w:rsid w:val="003868F0"/>
    <w:rsid w:val="00386908"/>
    <w:rsid w:val="00386957"/>
    <w:rsid w:val="00386C6F"/>
    <w:rsid w:val="00386FD0"/>
    <w:rsid w:val="003872E1"/>
    <w:rsid w:val="0038737C"/>
    <w:rsid w:val="003875D1"/>
    <w:rsid w:val="00387798"/>
    <w:rsid w:val="0039008E"/>
    <w:rsid w:val="003903DF"/>
    <w:rsid w:val="0039067A"/>
    <w:rsid w:val="00391F56"/>
    <w:rsid w:val="00392A8E"/>
    <w:rsid w:val="003930AD"/>
    <w:rsid w:val="003936A1"/>
    <w:rsid w:val="00393DB1"/>
    <w:rsid w:val="00393F5A"/>
    <w:rsid w:val="00394AA6"/>
    <w:rsid w:val="00394C39"/>
    <w:rsid w:val="003953C5"/>
    <w:rsid w:val="00395933"/>
    <w:rsid w:val="00395A80"/>
    <w:rsid w:val="0039652E"/>
    <w:rsid w:val="003979C9"/>
    <w:rsid w:val="00397EFB"/>
    <w:rsid w:val="003A02DC"/>
    <w:rsid w:val="003A0602"/>
    <w:rsid w:val="003A0EC1"/>
    <w:rsid w:val="003A0FF4"/>
    <w:rsid w:val="003A108D"/>
    <w:rsid w:val="003A274F"/>
    <w:rsid w:val="003A3287"/>
    <w:rsid w:val="003A42FA"/>
    <w:rsid w:val="003A4B0A"/>
    <w:rsid w:val="003A4C26"/>
    <w:rsid w:val="003A4C99"/>
    <w:rsid w:val="003A54C7"/>
    <w:rsid w:val="003A5621"/>
    <w:rsid w:val="003A5B1B"/>
    <w:rsid w:val="003A723F"/>
    <w:rsid w:val="003A7A52"/>
    <w:rsid w:val="003B0324"/>
    <w:rsid w:val="003B0D26"/>
    <w:rsid w:val="003B1A5A"/>
    <w:rsid w:val="003B1B2E"/>
    <w:rsid w:val="003B29FA"/>
    <w:rsid w:val="003B3332"/>
    <w:rsid w:val="003B3773"/>
    <w:rsid w:val="003B3903"/>
    <w:rsid w:val="003B4809"/>
    <w:rsid w:val="003B500B"/>
    <w:rsid w:val="003B56BF"/>
    <w:rsid w:val="003B583C"/>
    <w:rsid w:val="003B6C78"/>
    <w:rsid w:val="003B787C"/>
    <w:rsid w:val="003C0A67"/>
    <w:rsid w:val="003C10B6"/>
    <w:rsid w:val="003C1173"/>
    <w:rsid w:val="003C1217"/>
    <w:rsid w:val="003C1304"/>
    <w:rsid w:val="003C16FB"/>
    <w:rsid w:val="003C1764"/>
    <w:rsid w:val="003C1B23"/>
    <w:rsid w:val="003C2B21"/>
    <w:rsid w:val="003C3696"/>
    <w:rsid w:val="003C459C"/>
    <w:rsid w:val="003C46A8"/>
    <w:rsid w:val="003C4C07"/>
    <w:rsid w:val="003C4C26"/>
    <w:rsid w:val="003C50F4"/>
    <w:rsid w:val="003C5816"/>
    <w:rsid w:val="003C583F"/>
    <w:rsid w:val="003C5B0D"/>
    <w:rsid w:val="003C6161"/>
    <w:rsid w:val="003C6E96"/>
    <w:rsid w:val="003C78C1"/>
    <w:rsid w:val="003C7B06"/>
    <w:rsid w:val="003D07E3"/>
    <w:rsid w:val="003D0820"/>
    <w:rsid w:val="003D0BEC"/>
    <w:rsid w:val="003D0D1D"/>
    <w:rsid w:val="003D10E4"/>
    <w:rsid w:val="003D16F9"/>
    <w:rsid w:val="003D1A26"/>
    <w:rsid w:val="003D20B0"/>
    <w:rsid w:val="003D2B4E"/>
    <w:rsid w:val="003D3B5F"/>
    <w:rsid w:val="003D4726"/>
    <w:rsid w:val="003D4AA5"/>
    <w:rsid w:val="003D5820"/>
    <w:rsid w:val="003D65EE"/>
    <w:rsid w:val="003D75C9"/>
    <w:rsid w:val="003D75E8"/>
    <w:rsid w:val="003E025E"/>
    <w:rsid w:val="003E02A7"/>
    <w:rsid w:val="003E06A4"/>
    <w:rsid w:val="003E076E"/>
    <w:rsid w:val="003E141F"/>
    <w:rsid w:val="003E14CA"/>
    <w:rsid w:val="003E17AA"/>
    <w:rsid w:val="003E296C"/>
    <w:rsid w:val="003E32D0"/>
    <w:rsid w:val="003E3EAA"/>
    <w:rsid w:val="003E4314"/>
    <w:rsid w:val="003E4324"/>
    <w:rsid w:val="003E4353"/>
    <w:rsid w:val="003E4957"/>
    <w:rsid w:val="003E54A5"/>
    <w:rsid w:val="003E56F2"/>
    <w:rsid w:val="003E678B"/>
    <w:rsid w:val="003E6809"/>
    <w:rsid w:val="003E6947"/>
    <w:rsid w:val="003E6ED6"/>
    <w:rsid w:val="003E705C"/>
    <w:rsid w:val="003E71F5"/>
    <w:rsid w:val="003E7849"/>
    <w:rsid w:val="003E7ADB"/>
    <w:rsid w:val="003E7BB2"/>
    <w:rsid w:val="003F0114"/>
    <w:rsid w:val="003F0410"/>
    <w:rsid w:val="003F0725"/>
    <w:rsid w:val="003F07DF"/>
    <w:rsid w:val="003F0850"/>
    <w:rsid w:val="003F0A73"/>
    <w:rsid w:val="003F0B39"/>
    <w:rsid w:val="003F0F64"/>
    <w:rsid w:val="003F11C8"/>
    <w:rsid w:val="003F2016"/>
    <w:rsid w:val="003F2495"/>
    <w:rsid w:val="003F2504"/>
    <w:rsid w:val="003F27D5"/>
    <w:rsid w:val="003F2D5B"/>
    <w:rsid w:val="003F364F"/>
    <w:rsid w:val="003F3F24"/>
    <w:rsid w:val="003F3FC9"/>
    <w:rsid w:val="003F3FF1"/>
    <w:rsid w:val="003F40B7"/>
    <w:rsid w:val="003F4343"/>
    <w:rsid w:val="003F43CC"/>
    <w:rsid w:val="003F4D56"/>
    <w:rsid w:val="003F4D92"/>
    <w:rsid w:val="003F53B1"/>
    <w:rsid w:val="003F677E"/>
    <w:rsid w:val="003F6B82"/>
    <w:rsid w:val="003F78B0"/>
    <w:rsid w:val="003F78B3"/>
    <w:rsid w:val="00400571"/>
    <w:rsid w:val="00401071"/>
    <w:rsid w:val="00401235"/>
    <w:rsid w:val="00401264"/>
    <w:rsid w:val="004015B8"/>
    <w:rsid w:val="00402031"/>
    <w:rsid w:val="00402087"/>
    <w:rsid w:val="004022CC"/>
    <w:rsid w:val="00402556"/>
    <w:rsid w:val="0040299B"/>
    <w:rsid w:val="00402C60"/>
    <w:rsid w:val="00403784"/>
    <w:rsid w:val="00403C30"/>
    <w:rsid w:val="004044E6"/>
    <w:rsid w:val="00404552"/>
    <w:rsid w:val="00404DEC"/>
    <w:rsid w:val="00405097"/>
    <w:rsid w:val="00405563"/>
    <w:rsid w:val="00405867"/>
    <w:rsid w:val="00405B8E"/>
    <w:rsid w:val="00405E07"/>
    <w:rsid w:val="00405F0E"/>
    <w:rsid w:val="0040684D"/>
    <w:rsid w:val="00406B9C"/>
    <w:rsid w:val="00407498"/>
    <w:rsid w:val="00410454"/>
    <w:rsid w:val="00410AD1"/>
    <w:rsid w:val="004110EF"/>
    <w:rsid w:val="00411590"/>
    <w:rsid w:val="00412069"/>
    <w:rsid w:val="004122DB"/>
    <w:rsid w:val="004127B4"/>
    <w:rsid w:val="00413944"/>
    <w:rsid w:val="00414194"/>
    <w:rsid w:val="004143B6"/>
    <w:rsid w:val="004144C2"/>
    <w:rsid w:val="00415302"/>
    <w:rsid w:val="00415CE8"/>
    <w:rsid w:val="0041605B"/>
    <w:rsid w:val="0041678A"/>
    <w:rsid w:val="00416DE6"/>
    <w:rsid w:val="004173EF"/>
    <w:rsid w:val="0041792E"/>
    <w:rsid w:val="0042026E"/>
    <w:rsid w:val="004207F2"/>
    <w:rsid w:val="00421F1F"/>
    <w:rsid w:val="004229E1"/>
    <w:rsid w:val="00422ED2"/>
    <w:rsid w:val="00423153"/>
    <w:rsid w:val="004235B3"/>
    <w:rsid w:val="00423C14"/>
    <w:rsid w:val="00424462"/>
    <w:rsid w:val="00424630"/>
    <w:rsid w:val="004246B0"/>
    <w:rsid w:val="00424934"/>
    <w:rsid w:val="00424C17"/>
    <w:rsid w:val="00425368"/>
    <w:rsid w:val="00425DF4"/>
    <w:rsid w:val="004262D7"/>
    <w:rsid w:val="0042665F"/>
    <w:rsid w:val="00426968"/>
    <w:rsid w:val="00426EE2"/>
    <w:rsid w:val="00426FE0"/>
    <w:rsid w:val="004270D3"/>
    <w:rsid w:val="00427234"/>
    <w:rsid w:val="0042760E"/>
    <w:rsid w:val="00427C8B"/>
    <w:rsid w:val="00427D57"/>
    <w:rsid w:val="004302D7"/>
    <w:rsid w:val="00430877"/>
    <w:rsid w:val="00430C17"/>
    <w:rsid w:val="0043101D"/>
    <w:rsid w:val="004311FD"/>
    <w:rsid w:val="0043162A"/>
    <w:rsid w:val="00431915"/>
    <w:rsid w:val="00431972"/>
    <w:rsid w:val="00431C9A"/>
    <w:rsid w:val="00431CFB"/>
    <w:rsid w:val="00431F0D"/>
    <w:rsid w:val="004323F7"/>
    <w:rsid w:val="0043262C"/>
    <w:rsid w:val="00432ACE"/>
    <w:rsid w:val="00432B17"/>
    <w:rsid w:val="00433553"/>
    <w:rsid w:val="004336E7"/>
    <w:rsid w:val="0043390F"/>
    <w:rsid w:val="00433929"/>
    <w:rsid w:val="004351D3"/>
    <w:rsid w:val="0043563B"/>
    <w:rsid w:val="00435D3B"/>
    <w:rsid w:val="00435E2B"/>
    <w:rsid w:val="00436959"/>
    <w:rsid w:val="00436A9B"/>
    <w:rsid w:val="00436D8A"/>
    <w:rsid w:val="00440066"/>
    <w:rsid w:val="0044028A"/>
    <w:rsid w:val="00440483"/>
    <w:rsid w:val="004409FC"/>
    <w:rsid w:val="00440A69"/>
    <w:rsid w:val="00440E1E"/>
    <w:rsid w:val="00441503"/>
    <w:rsid w:val="004417C1"/>
    <w:rsid w:val="004420C5"/>
    <w:rsid w:val="0044217E"/>
    <w:rsid w:val="004423F9"/>
    <w:rsid w:val="004424C0"/>
    <w:rsid w:val="004426C8"/>
    <w:rsid w:val="004426F6"/>
    <w:rsid w:val="0044282E"/>
    <w:rsid w:val="00442E54"/>
    <w:rsid w:val="00442F76"/>
    <w:rsid w:val="00444084"/>
    <w:rsid w:val="0044517F"/>
    <w:rsid w:val="0044547E"/>
    <w:rsid w:val="004456CC"/>
    <w:rsid w:val="00445831"/>
    <w:rsid w:val="00445A7C"/>
    <w:rsid w:val="00447A0B"/>
    <w:rsid w:val="00447AC5"/>
    <w:rsid w:val="00450912"/>
    <w:rsid w:val="00450BF8"/>
    <w:rsid w:val="00451424"/>
    <w:rsid w:val="00451AA5"/>
    <w:rsid w:val="004528BB"/>
    <w:rsid w:val="004540D5"/>
    <w:rsid w:val="00454671"/>
    <w:rsid w:val="00454675"/>
    <w:rsid w:val="0045489E"/>
    <w:rsid w:val="004549D3"/>
    <w:rsid w:val="00455AF0"/>
    <w:rsid w:val="00455C1F"/>
    <w:rsid w:val="0045611C"/>
    <w:rsid w:val="0045636A"/>
    <w:rsid w:val="004567FF"/>
    <w:rsid w:val="00457A0D"/>
    <w:rsid w:val="00460B09"/>
    <w:rsid w:val="00460B82"/>
    <w:rsid w:val="00460F4A"/>
    <w:rsid w:val="00461A6A"/>
    <w:rsid w:val="00462364"/>
    <w:rsid w:val="00462725"/>
    <w:rsid w:val="00462748"/>
    <w:rsid w:val="0046281B"/>
    <w:rsid w:val="00462831"/>
    <w:rsid w:val="00462979"/>
    <w:rsid w:val="00462A56"/>
    <w:rsid w:val="00462F94"/>
    <w:rsid w:val="0046320D"/>
    <w:rsid w:val="004636EF"/>
    <w:rsid w:val="004638B1"/>
    <w:rsid w:val="00463EB9"/>
    <w:rsid w:val="00465424"/>
    <w:rsid w:val="00465760"/>
    <w:rsid w:val="00465823"/>
    <w:rsid w:val="0046588D"/>
    <w:rsid w:val="004659BF"/>
    <w:rsid w:val="00465B2D"/>
    <w:rsid w:val="0046623C"/>
    <w:rsid w:val="00466ACF"/>
    <w:rsid w:val="00466B62"/>
    <w:rsid w:val="004675C0"/>
    <w:rsid w:val="00467A95"/>
    <w:rsid w:val="00467C21"/>
    <w:rsid w:val="00470994"/>
    <w:rsid w:val="00470DAD"/>
    <w:rsid w:val="00471119"/>
    <w:rsid w:val="00471433"/>
    <w:rsid w:val="0047152F"/>
    <w:rsid w:val="00471B7D"/>
    <w:rsid w:val="00471F6A"/>
    <w:rsid w:val="00472159"/>
    <w:rsid w:val="004725BF"/>
    <w:rsid w:val="00472630"/>
    <w:rsid w:val="00472B61"/>
    <w:rsid w:val="00472E88"/>
    <w:rsid w:val="00472FB2"/>
    <w:rsid w:val="00473281"/>
    <w:rsid w:val="004736E3"/>
    <w:rsid w:val="0047449D"/>
    <w:rsid w:val="004744B4"/>
    <w:rsid w:val="00475394"/>
    <w:rsid w:val="00475694"/>
    <w:rsid w:val="00476363"/>
    <w:rsid w:val="004766E5"/>
    <w:rsid w:val="0047686E"/>
    <w:rsid w:val="004779C4"/>
    <w:rsid w:val="00477CA6"/>
    <w:rsid w:val="00480ACC"/>
    <w:rsid w:val="00480B50"/>
    <w:rsid w:val="00480B76"/>
    <w:rsid w:val="00481B58"/>
    <w:rsid w:val="00482482"/>
    <w:rsid w:val="0048251E"/>
    <w:rsid w:val="00483A8A"/>
    <w:rsid w:val="00483D74"/>
    <w:rsid w:val="0048487E"/>
    <w:rsid w:val="004848D4"/>
    <w:rsid w:val="00484CF3"/>
    <w:rsid w:val="00486728"/>
    <w:rsid w:val="00486AD3"/>
    <w:rsid w:val="00486D09"/>
    <w:rsid w:val="00486DEC"/>
    <w:rsid w:val="004873F8"/>
    <w:rsid w:val="00487581"/>
    <w:rsid w:val="00487D1C"/>
    <w:rsid w:val="00487DA6"/>
    <w:rsid w:val="00487E07"/>
    <w:rsid w:val="00487E21"/>
    <w:rsid w:val="00490A43"/>
    <w:rsid w:val="00490D26"/>
    <w:rsid w:val="00491286"/>
    <w:rsid w:val="004916CE"/>
    <w:rsid w:val="004917B2"/>
    <w:rsid w:val="00492550"/>
    <w:rsid w:val="004925E4"/>
    <w:rsid w:val="004928DA"/>
    <w:rsid w:val="004931AD"/>
    <w:rsid w:val="00493A7D"/>
    <w:rsid w:val="00493E26"/>
    <w:rsid w:val="00493FA6"/>
    <w:rsid w:val="0049411E"/>
    <w:rsid w:val="0049591D"/>
    <w:rsid w:val="00497383"/>
    <w:rsid w:val="00497828"/>
    <w:rsid w:val="00497915"/>
    <w:rsid w:val="00497B3F"/>
    <w:rsid w:val="004A029C"/>
    <w:rsid w:val="004A1746"/>
    <w:rsid w:val="004A17EB"/>
    <w:rsid w:val="004A1D13"/>
    <w:rsid w:val="004A22C3"/>
    <w:rsid w:val="004A230C"/>
    <w:rsid w:val="004A2364"/>
    <w:rsid w:val="004A246C"/>
    <w:rsid w:val="004A35DB"/>
    <w:rsid w:val="004A3CA3"/>
    <w:rsid w:val="004A3DD8"/>
    <w:rsid w:val="004A3EF9"/>
    <w:rsid w:val="004A41AA"/>
    <w:rsid w:val="004A4272"/>
    <w:rsid w:val="004A4938"/>
    <w:rsid w:val="004A57F6"/>
    <w:rsid w:val="004A5929"/>
    <w:rsid w:val="004A5A09"/>
    <w:rsid w:val="004A5E54"/>
    <w:rsid w:val="004A629B"/>
    <w:rsid w:val="004A6796"/>
    <w:rsid w:val="004A6B8A"/>
    <w:rsid w:val="004A6EBA"/>
    <w:rsid w:val="004A7245"/>
    <w:rsid w:val="004A7E71"/>
    <w:rsid w:val="004B0356"/>
    <w:rsid w:val="004B04C6"/>
    <w:rsid w:val="004B0998"/>
    <w:rsid w:val="004B09C5"/>
    <w:rsid w:val="004B0BEA"/>
    <w:rsid w:val="004B0D7D"/>
    <w:rsid w:val="004B1D12"/>
    <w:rsid w:val="004B1E6A"/>
    <w:rsid w:val="004B259D"/>
    <w:rsid w:val="004B2BA6"/>
    <w:rsid w:val="004B2D02"/>
    <w:rsid w:val="004B323F"/>
    <w:rsid w:val="004B47E4"/>
    <w:rsid w:val="004B4C60"/>
    <w:rsid w:val="004B5A5E"/>
    <w:rsid w:val="004B5D04"/>
    <w:rsid w:val="004B6B35"/>
    <w:rsid w:val="004B6BAC"/>
    <w:rsid w:val="004B71BF"/>
    <w:rsid w:val="004B7394"/>
    <w:rsid w:val="004B7BD7"/>
    <w:rsid w:val="004C041D"/>
    <w:rsid w:val="004C0AC7"/>
    <w:rsid w:val="004C0D79"/>
    <w:rsid w:val="004C1CF0"/>
    <w:rsid w:val="004C1F38"/>
    <w:rsid w:val="004C1F9B"/>
    <w:rsid w:val="004C23A2"/>
    <w:rsid w:val="004C2B05"/>
    <w:rsid w:val="004C2E62"/>
    <w:rsid w:val="004C2FCF"/>
    <w:rsid w:val="004C322F"/>
    <w:rsid w:val="004C37A5"/>
    <w:rsid w:val="004C39D8"/>
    <w:rsid w:val="004C3EA1"/>
    <w:rsid w:val="004C4001"/>
    <w:rsid w:val="004C463E"/>
    <w:rsid w:val="004C553F"/>
    <w:rsid w:val="004C5A4B"/>
    <w:rsid w:val="004C6364"/>
    <w:rsid w:val="004C63E6"/>
    <w:rsid w:val="004C67F7"/>
    <w:rsid w:val="004C6BEB"/>
    <w:rsid w:val="004C746E"/>
    <w:rsid w:val="004C771E"/>
    <w:rsid w:val="004C7736"/>
    <w:rsid w:val="004C7CDF"/>
    <w:rsid w:val="004C7E80"/>
    <w:rsid w:val="004D07E4"/>
    <w:rsid w:val="004D1AC0"/>
    <w:rsid w:val="004D2221"/>
    <w:rsid w:val="004D2515"/>
    <w:rsid w:val="004D27EE"/>
    <w:rsid w:val="004D281B"/>
    <w:rsid w:val="004D3F05"/>
    <w:rsid w:val="004D3F63"/>
    <w:rsid w:val="004D475B"/>
    <w:rsid w:val="004D4B59"/>
    <w:rsid w:val="004D5083"/>
    <w:rsid w:val="004D645F"/>
    <w:rsid w:val="004D71F6"/>
    <w:rsid w:val="004D724B"/>
    <w:rsid w:val="004D724E"/>
    <w:rsid w:val="004D72CE"/>
    <w:rsid w:val="004D754B"/>
    <w:rsid w:val="004D7BDF"/>
    <w:rsid w:val="004D7C9A"/>
    <w:rsid w:val="004E062D"/>
    <w:rsid w:val="004E06E9"/>
    <w:rsid w:val="004E0B45"/>
    <w:rsid w:val="004E123C"/>
    <w:rsid w:val="004E1AF4"/>
    <w:rsid w:val="004E1B8E"/>
    <w:rsid w:val="004E1C92"/>
    <w:rsid w:val="004E2274"/>
    <w:rsid w:val="004E2857"/>
    <w:rsid w:val="004E2A89"/>
    <w:rsid w:val="004E2B69"/>
    <w:rsid w:val="004E2CA6"/>
    <w:rsid w:val="004E309C"/>
    <w:rsid w:val="004E33FE"/>
    <w:rsid w:val="004E360A"/>
    <w:rsid w:val="004E3637"/>
    <w:rsid w:val="004E3C13"/>
    <w:rsid w:val="004E3E7D"/>
    <w:rsid w:val="004E41AC"/>
    <w:rsid w:val="004E4239"/>
    <w:rsid w:val="004E4E9B"/>
    <w:rsid w:val="004E5311"/>
    <w:rsid w:val="004E5573"/>
    <w:rsid w:val="004E55BC"/>
    <w:rsid w:val="004E58BC"/>
    <w:rsid w:val="004E5BA6"/>
    <w:rsid w:val="004E5EFD"/>
    <w:rsid w:val="004E6288"/>
    <w:rsid w:val="004E6713"/>
    <w:rsid w:val="004E7F56"/>
    <w:rsid w:val="004F02B4"/>
    <w:rsid w:val="004F0918"/>
    <w:rsid w:val="004F098E"/>
    <w:rsid w:val="004F0BB2"/>
    <w:rsid w:val="004F0CBF"/>
    <w:rsid w:val="004F13F8"/>
    <w:rsid w:val="004F1700"/>
    <w:rsid w:val="004F1E5F"/>
    <w:rsid w:val="004F2085"/>
    <w:rsid w:val="004F242A"/>
    <w:rsid w:val="004F25E1"/>
    <w:rsid w:val="004F26CF"/>
    <w:rsid w:val="004F2ACF"/>
    <w:rsid w:val="004F2D90"/>
    <w:rsid w:val="004F3016"/>
    <w:rsid w:val="004F3C9C"/>
    <w:rsid w:val="004F3D15"/>
    <w:rsid w:val="004F4073"/>
    <w:rsid w:val="004F49E8"/>
    <w:rsid w:val="004F4FC8"/>
    <w:rsid w:val="004F51A2"/>
    <w:rsid w:val="004F545D"/>
    <w:rsid w:val="004F668C"/>
    <w:rsid w:val="004F68EF"/>
    <w:rsid w:val="004F756D"/>
    <w:rsid w:val="004F77A4"/>
    <w:rsid w:val="004F78FC"/>
    <w:rsid w:val="0050000E"/>
    <w:rsid w:val="0050009D"/>
    <w:rsid w:val="00500190"/>
    <w:rsid w:val="005001D7"/>
    <w:rsid w:val="0050050A"/>
    <w:rsid w:val="00500BCF"/>
    <w:rsid w:val="00500D8E"/>
    <w:rsid w:val="005013FC"/>
    <w:rsid w:val="0050184E"/>
    <w:rsid w:val="0050199B"/>
    <w:rsid w:val="005021AD"/>
    <w:rsid w:val="00502BCC"/>
    <w:rsid w:val="00503285"/>
    <w:rsid w:val="00503D8A"/>
    <w:rsid w:val="005048F3"/>
    <w:rsid w:val="005057FC"/>
    <w:rsid w:val="00505E7C"/>
    <w:rsid w:val="00505EA0"/>
    <w:rsid w:val="00505FFC"/>
    <w:rsid w:val="005061A5"/>
    <w:rsid w:val="00506A64"/>
    <w:rsid w:val="00506C5C"/>
    <w:rsid w:val="00506D08"/>
    <w:rsid w:val="00507686"/>
    <w:rsid w:val="00510249"/>
    <w:rsid w:val="00510473"/>
    <w:rsid w:val="00510553"/>
    <w:rsid w:val="00510AF5"/>
    <w:rsid w:val="00511031"/>
    <w:rsid w:val="0051115A"/>
    <w:rsid w:val="0051184D"/>
    <w:rsid w:val="00511C4F"/>
    <w:rsid w:val="00511DBA"/>
    <w:rsid w:val="0051226E"/>
    <w:rsid w:val="0051233F"/>
    <w:rsid w:val="00512547"/>
    <w:rsid w:val="005127F0"/>
    <w:rsid w:val="00512994"/>
    <w:rsid w:val="00512DD2"/>
    <w:rsid w:val="00513FC8"/>
    <w:rsid w:val="0051404B"/>
    <w:rsid w:val="00514CBB"/>
    <w:rsid w:val="00514FD7"/>
    <w:rsid w:val="005157B8"/>
    <w:rsid w:val="00515C20"/>
    <w:rsid w:val="00516118"/>
    <w:rsid w:val="005162AA"/>
    <w:rsid w:val="005163F6"/>
    <w:rsid w:val="00516554"/>
    <w:rsid w:val="00517245"/>
    <w:rsid w:val="0051755B"/>
    <w:rsid w:val="00517F93"/>
    <w:rsid w:val="005201D1"/>
    <w:rsid w:val="00520369"/>
    <w:rsid w:val="00520685"/>
    <w:rsid w:val="005206C1"/>
    <w:rsid w:val="005207ED"/>
    <w:rsid w:val="00520FB9"/>
    <w:rsid w:val="00521375"/>
    <w:rsid w:val="00521C54"/>
    <w:rsid w:val="005221E7"/>
    <w:rsid w:val="0052242B"/>
    <w:rsid w:val="005224FA"/>
    <w:rsid w:val="0052372B"/>
    <w:rsid w:val="0052397A"/>
    <w:rsid w:val="00523DBD"/>
    <w:rsid w:val="00523DE3"/>
    <w:rsid w:val="00524A87"/>
    <w:rsid w:val="0052514D"/>
    <w:rsid w:val="0052587C"/>
    <w:rsid w:val="00525F73"/>
    <w:rsid w:val="0052608D"/>
    <w:rsid w:val="00526096"/>
    <w:rsid w:val="005262B8"/>
    <w:rsid w:val="0052685C"/>
    <w:rsid w:val="00526975"/>
    <w:rsid w:val="00526B0F"/>
    <w:rsid w:val="00526B96"/>
    <w:rsid w:val="00527AD2"/>
    <w:rsid w:val="00527BC4"/>
    <w:rsid w:val="00527D1E"/>
    <w:rsid w:val="00527FFB"/>
    <w:rsid w:val="0053070A"/>
    <w:rsid w:val="00530E07"/>
    <w:rsid w:val="005311C1"/>
    <w:rsid w:val="0053142F"/>
    <w:rsid w:val="005314CA"/>
    <w:rsid w:val="0053187B"/>
    <w:rsid w:val="00531B66"/>
    <w:rsid w:val="00531C09"/>
    <w:rsid w:val="00531F1A"/>
    <w:rsid w:val="005328F9"/>
    <w:rsid w:val="005331AE"/>
    <w:rsid w:val="00533A66"/>
    <w:rsid w:val="00533BDF"/>
    <w:rsid w:val="00533D03"/>
    <w:rsid w:val="00533D93"/>
    <w:rsid w:val="00534DBD"/>
    <w:rsid w:val="00534FD3"/>
    <w:rsid w:val="00535110"/>
    <w:rsid w:val="00535207"/>
    <w:rsid w:val="00535B1B"/>
    <w:rsid w:val="00535B5B"/>
    <w:rsid w:val="00536152"/>
    <w:rsid w:val="00536807"/>
    <w:rsid w:val="005368F5"/>
    <w:rsid w:val="00536CE7"/>
    <w:rsid w:val="00537458"/>
    <w:rsid w:val="005377F9"/>
    <w:rsid w:val="00537F88"/>
    <w:rsid w:val="00537FF9"/>
    <w:rsid w:val="00540357"/>
    <w:rsid w:val="005406C3"/>
    <w:rsid w:val="00540963"/>
    <w:rsid w:val="00540B85"/>
    <w:rsid w:val="005410B3"/>
    <w:rsid w:val="005413B4"/>
    <w:rsid w:val="00541402"/>
    <w:rsid w:val="00541C58"/>
    <w:rsid w:val="00541F88"/>
    <w:rsid w:val="0054200C"/>
    <w:rsid w:val="005423C9"/>
    <w:rsid w:val="0054271A"/>
    <w:rsid w:val="00542ECA"/>
    <w:rsid w:val="005445E7"/>
    <w:rsid w:val="00544786"/>
    <w:rsid w:val="005448F2"/>
    <w:rsid w:val="00544D76"/>
    <w:rsid w:val="0054505E"/>
    <w:rsid w:val="00545089"/>
    <w:rsid w:val="00545571"/>
    <w:rsid w:val="005457A8"/>
    <w:rsid w:val="005461C1"/>
    <w:rsid w:val="0054670F"/>
    <w:rsid w:val="005467DF"/>
    <w:rsid w:val="00546919"/>
    <w:rsid w:val="00546E43"/>
    <w:rsid w:val="00550FAE"/>
    <w:rsid w:val="00551695"/>
    <w:rsid w:val="00551BB5"/>
    <w:rsid w:val="00551DA4"/>
    <w:rsid w:val="00551E5E"/>
    <w:rsid w:val="00552015"/>
    <w:rsid w:val="005520DA"/>
    <w:rsid w:val="00552938"/>
    <w:rsid w:val="00552C8C"/>
    <w:rsid w:val="00552ECA"/>
    <w:rsid w:val="0055467A"/>
    <w:rsid w:val="00554C8D"/>
    <w:rsid w:val="00556B71"/>
    <w:rsid w:val="00557457"/>
    <w:rsid w:val="0055754F"/>
    <w:rsid w:val="0055761E"/>
    <w:rsid w:val="00557B19"/>
    <w:rsid w:val="00557F0A"/>
    <w:rsid w:val="005600B7"/>
    <w:rsid w:val="0056152D"/>
    <w:rsid w:val="005615EC"/>
    <w:rsid w:val="005619E7"/>
    <w:rsid w:val="0056264E"/>
    <w:rsid w:val="00562A42"/>
    <w:rsid w:val="00562E87"/>
    <w:rsid w:val="00562F88"/>
    <w:rsid w:val="005631B2"/>
    <w:rsid w:val="00563940"/>
    <w:rsid w:val="00563EFA"/>
    <w:rsid w:val="005644FA"/>
    <w:rsid w:val="00564690"/>
    <w:rsid w:val="00565426"/>
    <w:rsid w:val="00565CAA"/>
    <w:rsid w:val="00565DB4"/>
    <w:rsid w:val="005661D7"/>
    <w:rsid w:val="005661E3"/>
    <w:rsid w:val="00566612"/>
    <w:rsid w:val="00566A1B"/>
    <w:rsid w:val="00566A79"/>
    <w:rsid w:val="00566D32"/>
    <w:rsid w:val="00566F0D"/>
    <w:rsid w:val="00567135"/>
    <w:rsid w:val="005673D2"/>
    <w:rsid w:val="00567963"/>
    <w:rsid w:val="00567CB7"/>
    <w:rsid w:val="00567E48"/>
    <w:rsid w:val="00567EB7"/>
    <w:rsid w:val="00570229"/>
    <w:rsid w:val="00570AE6"/>
    <w:rsid w:val="00570B79"/>
    <w:rsid w:val="005713CB"/>
    <w:rsid w:val="00571678"/>
    <w:rsid w:val="00571A0A"/>
    <w:rsid w:val="005731AA"/>
    <w:rsid w:val="0057371C"/>
    <w:rsid w:val="00573B30"/>
    <w:rsid w:val="00573CF8"/>
    <w:rsid w:val="00574079"/>
    <w:rsid w:val="00574CA4"/>
    <w:rsid w:val="00576E69"/>
    <w:rsid w:val="00577648"/>
    <w:rsid w:val="00577753"/>
    <w:rsid w:val="005778D5"/>
    <w:rsid w:val="00577CD7"/>
    <w:rsid w:val="00580026"/>
    <w:rsid w:val="00580290"/>
    <w:rsid w:val="0058030F"/>
    <w:rsid w:val="00580346"/>
    <w:rsid w:val="005809EF"/>
    <w:rsid w:val="00580B12"/>
    <w:rsid w:val="00580C56"/>
    <w:rsid w:val="005810F6"/>
    <w:rsid w:val="00581594"/>
    <w:rsid w:val="005815D8"/>
    <w:rsid w:val="00581ACF"/>
    <w:rsid w:val="00581EC6"/>
    <w:rsid w:val="00582B81"/>
    <w:rsid w:val="00582BBE"/>
    <w:rsid w:val="00582F73"/>
    <w:rsid w:val="005831B1"/>
    <w:rsid w:val="005831D7"/>
    <w:rsid w:val="00583C96"/>
    <w:rsid w:val="005846EA"/>
    <w:rsid w:val="00584DFE"/>
    <w:rsid w:val="0058563E"/>
    <w:rsid w:val="005857C0"/>
    <w:rsid w:val="0058697A"/>
    <w:rsid w:val="00586D07"/>
    <w:rsid w:val="00586FB3"/>
    <w:rsid w:val="00587207"/>
    <w:rsid w:val="00587805"/>
    <w:rsid w:val="00587951"/>
    <w:rsid w:val="00587C2D"/>
    <w:rsid w:val="00587E6C"/>
    <w:rsid w:val="00590332"/>
    <w:rsid w:val="005904C4"/>
    <w:rsid w:val="00590820"/>
    <w:rsid w:val="00591191"/>
    <w:rsid w:val="00591382"/>
    <w:rsid w:val="005925BA"/>
    <w:rsid w:val="00592628"/>
    <w:rsid w:val="005928B1"/>
    <w:rsid w:val="00593634"/>
    <w:rsid w:val="00593A18"/>
    <w:rsid w:val="00593C08"/>
    <w:rsid w:val="00593C82"/>
    <w:rsid w:val="00593D51"/>
    <w:rsid w:val="00594A10"/>
    <w:rsid w:val="00595378"/>
    <w:rsid w:val="0059542C"/>
    <w:rsid w:val="005955FD"/>
    <w:rsid w:val="005961F6"/>
    <w:rsid w:val="005963CC"/>
    <w:rsid w:val="00596601"/>
    <w:rsid w:val="0059694A"/>
    <w:rsid w:val="00596C18"/>
    <w:rsid w:val="00596FC0"/>
    <w:rsid w:val="00597ABA"/>
    <w:rsid w:val="00597C5B"/>
    <w:rsid w:val="00597D3D"/>
    <w:rsid w:val="005A00F0"/>
    <w:rsid w:val="005A04E0"/>
    <w:rsid w:val="005A0B45"/>
    <w:rsid w:val="005A14A9"/>
    <w:rsid w:val="005A1603"/>
    <w:rsid w:val="005A2044"/>
    <w:rsid w:val="005A20B2"/>
    <w:rsid w:val="005A2E48"/>
    <w:rsid w:val="005A3A07"/>
    <w:rsid w:val="005A3EC3"/>
    <w:rsid w:val="005A4514"/>
    <w:rsid w:val="005A4733"/>
    <w:rsid w:val="005A4919"/>
    <w:rsid w:val="005A4A83"/>
    <w:rsid w:val="005A4D02"/>
    <w:rsid w:val="005A50BA"/>
    <w:rsid w:val="005A5A0E"/>
    <w:rsid w:val="005A6DB1"/>
    <w:rsid w:val="005A72B7"/>
    <w:rsid w:val="005A7347"/>
    <w:rsid w:val="005A73AC"/>
    <w:rsid w:val="005A7774"/>
    <w:rsid w:val="005B0124"/>
    <w:rsid w:val="005B07E8"/>
    <w:rsid w:val="005B094E"/>
    <w:rsid w:val="005B0A65"/>
    <w:rsid w:val="005B0A81"/>
    <w:rsid w:val="005B0EEC"/>
    <w:rsid w:val="005B1E5E"/>
    <w:rsid w:val="005B1F56"/>
    <w:rsid w:val="005B2D60"/>
    <w:rsid w:val="005B3D60"/>
    <w:rsid w:val="005B3DC0"/>
    <w:rsid w:val="005B48AD"/>
    <w:rsid w:val="005B48F2"/>
    <w:rsid w:val="005B4C75"/>
    <w:rsid w:val="005B5708"/>
    <w:rsid w:val="005B57F8"/>
    <w:rsid w:val="005B5AFD"/>
    <w:rsid w:val="005B5E73"/>
    <w:rsid w:val="005B5E96"/>
    <w:rsid w:val="005B61C3"/>
    <w:rsid w:val="005B651B"/>
    <w:rsid w:val="005B6830"/>
    <w:rsid w:val="005B6898"/>
    <w:rsid w:val="005B6A59"/>
    <w:rsid w:val="005B6BBE"/>
    <w:rsid w:val="005B7927"/>
    <w:rsid w:val="005C1050"/>
    <w:rsid w:val="005C10AD"/>
    <w:rsid w:val="005C14B9"/>
    <w:rsid w:val="005C1BD8"/>
    <w:rsid w:val="005C2155"/>
    <w:rsid w:val="005C24E9"/>
    <w:rsid w:val="005C27A6"/>
    <w:rsid w:val="005C27DF"/>
    <w:rsid w:val="005C2D2F"/>
    <w:rsid w:val="005C2D36"/>
    <w:rsid w:val="005C3358"/>
    <w:rsid w:val="005C4172"/>
    <w:rsid w:val="005C45FA"/>
    <w:rsid w:val="005C492C"/>
    <w:rsid w:val="005C5B19"/>
    <w:rsid w:val="005C622B"/>
    <w:rsid w:val="005C6537"/>
    <w:rsid w:val="005C6770"/>
    <w:rsid w:val="005C684C"/>
    <w:rsid w:val="005C6946"/>
    <w:rsid w:val="005C6C7D"/>
    <w:rsid w:val="005C6E5D"/>
    <w:rsid w:val="005C6ECA"/>
    <w:rsid w:val="005C7460"/>
    <w:rsid w:val="005C7E71"/>
    <w:rsid w:val="005D0A3E"/>
    <w:rsid w:val="005D1E4D"/>
    <w:rsid w:val="005D203E"/>
    <w:rsid w:val="005D20D9"/>
    <w:rsid w:val="005D27C1"/>
    <w:rsid w:val="005D3D2B"/>
    <w:rsid w:val="005D3DB1"/>
    <w:rsid w:val="005D457A"/>
    <w:rsid w:val="005D4CBD"/>
    <w:rsid w:val="005D50ED"/>
    <w:rsid w:val="005D5781"/>
    <w:rsid w:val="005D7245"/>
    <w:rsid w:val="005D797E"/>
    <w:rsid w:val="005E00AB"/>
    <w:rsid w:val="005E0125"/>
    <w:rsid w:val="005E01F1"/>
    <w:rsid w:val="005E0400"/>
    <w:rsid w:val="005E0CC5"/>
    <w:rsid w:val="005E0F19"/>
    <w:rsid w:val="005E1332"/>
    <w:rsid w:val="005E167B"/>
    <w:rsid w:val="005E1995"/>
    <w:rsid w:val="005E1BBF"/>
    <w:rsid w:val="005E229E"/>
    <w:rsid w:val="005E2A14"/>
    <w:rsid w:val="005E2A44"/>
    <w:rsid w:val="005E31C5"/>
    <w:rsid w:val="005E330B"/>
    <w:rsid w:val="005E3946"/>
    <w:rsid w:val="005E39A2"/>
    <w:rsid w:val="005E3E09"/>
    <w:rsid w:val="005E4DD4"/>
    <w:rsid w:val="005E5B7C"/>
    <w:rsid w:val="005E60E3"/>
    <w:rsid w:val="005E71FD"/>
    <w:rsid w:val="005E76A4"/>
    <w:rsid w:val="005E7E3D"/>
    <w:rsid w:val="005E7F42"/>
    <w:rsid w:val="005F08F7"/>
    <w:rsid w:val="005F0C77"/>
    <w:rsid w:val="005F0C99"/>
    <w:rsid w:val="005F13B1"/>
    <w:rsid w:val="005F19B4"/>
    <w:rsid w:val="005F1E99"/>
    <w:rsid w:val="005F2A83"/>
    <w:rsid w:val="005F3089"/>
    <w:rsid w:val="005F3129"/>
    <w:rsid w:val="005F447E"/>
    <w:rsid w:val="005F4926"/>
    <w:rsid w:val="005F4C82"/>
    <w:rsid w:val="005F55C3"/>
    <w:rsid w:val="005F6123"/>
    <w:rsid w:val="005F635F"/>
    <w:rsid w:val="005F695F"/>
    <w:rsid w:val="005F70A6"/>
    <w:rsid w:val="005F7367"/>
    <w:rsid w:val="005F77B4"/>
    <w:rsid w:val="005F7B34"/>
    <w:rsid w:val="005F7EBB"/>
    <w:rsid w:val="00600850"/>
    <w:rsid w:val="006008D1"/>
    <w:rsid w:val="00601147"/>
    <w:rsid w:val="00601739"/>
    <w:rsid w:val="0060181A"/>
    <w:rsid w:val="006025CC"/>
    <w:rsid w:val="006027B7"/>
    <w:rsid w:val="00603D6D"/>
    <w:rsid w:val="00603E00"/>
    <w:rsid w:val="00603E16"/>
    <w:rsid w:val="0060414C"/>
    <w:rsid w:val="00604341"/>
    <w:rsid w:val="006045CA"/>
    <w:rsid w:val="0060501B"/>
    <w:rsid w:val="00605408"/>
    <w:rsid w:val="006056C2"/>
    <w:rsid w:val="00605A51"/>
    <w:rsid w:val="006062BE"/>
    <w:rsid w:val="00606639"/>
    <w:rsid w:val="006066BF"/>
    <w:rsid w:val="0060678D"/>
    <w:rsid w:val="00606829"/>
    <w:rsid w:val="00606A39"/>
    <w:rsid w:val="006072E4"/>
    <w:rsid w:val="006074BD"/>
    <w:rsid w:val="006078E2"/>
    <w:rsid w:val="00607BDE"/>
    <w:rsid w:val="00607F40"/>
    <w:rsid w:val="00610509"/>
    <w:rsid w:val="0061090A"/>
    <w:rsid w:val="0061092B"/>
    <w:rsid w:val="00610C69"/>
    <w:rsid w:val="00610EAD"/>
    <w:rsid w:val="00611A77"/>
    <w:rsid w:val="00611C51"/>
    <w:rsid w:val="00611EB7"/>
    <w:rsid w:val="006123C5"/>
    <w:rsid w:val="006129C6"/>
    <w:rsid w:val="00613475"/>
    <w:rsid w:val="00613AB2"/>
    <w:rsid w:val="00614891"/>
    <w:rsid w:val="0061528E"/>
    <w:rsid w:val="00615327"/>
    <w:rsid w:val="00615433"/>
    <w:rsid w:val="00615AA7"/>
    <w:rsid w:val="00615BF5"/>
    <w:rsid w:val="00615C7E"/>
    <w:rsid w:val="00615C95"/>
    <w:rsid w:val="00615E36"/>
    <w:rsid w:val="00616028"/>
    <w:rsid w:val="006177DE"/>
    <w:rsid w:val="006200D7"/>
    <w:rsid w:val="00620252"/>
    <w:rsid w:val="00620B11"/>
    <w:rsid w:val="00621575"/>
    <w:rsid w:val="0062221E"/>
    <w:rsid w:val="00622400"/>
    <w:rsid w:val="0062269B"/>
    <w:rsid w:val="00622E1B"/>
    <w:rsid w:val="0062358C"/>
    <w:rsid w:val="0062369C"/>
    <w:rsid w:val="0062387D"/>
    <w:rsid w:val="00623F9C"/>
    <w:rsid w:val="006243A5"/>
    <w:rsid w:val="00624644"/>
    <w:rsid w:val="00624914"/>
    <w:rsid w:val="0062569A"/>
    <w:rsid w:val="00625A59"/>
    <w:rsid w:val="00625ED3"/>
    <w:rsid w:val="006261A8"/>
    <w:rsid w:val="006265D4"/>
    <w:rsid w:val="00627630"/>
    <w:rsid w:val="0062773D"/>
    <w:rsid w:val="00627D5F"/>
    <w:rsid w:val="00627F6A"/>
    <w:rsid w:val="00630308"/>
    <w:rsid w:val="00630D5F"/>
    <w:rsid w:val="00630E70"/>
    <w:rsid w:val="00630EF4"/>
    <w:rsid w:val="00631025"/>
    <w:rsid w:val="00631074"/>
    <w:rsid w:val="00631309"/>
    <w:rsid w:val="0063159B"/>
    <w:rsid w:val="006317C6"/>
    <w:rsid w:val="00631BC5"/>
    <w:rsid w:val="00632653"/>
    <w:rsid w:val="006329A2"/>
    <w:rsid w:val="00633503"/>
    <w:rsid w:val="006338A1"/>
    <w:rsid w:val="00633C22"/>
    <w:rsid w:val="0063433F"/>
    <w:rsid w:val="00634762"/>
    <w:rsid w:val="00634EF4"/>
    <w:rsid w:val="006352BA"/>
    <w:rsid w:val="006352CE"/>
    <w:rsid w:val="0063531D"/>
    <w:rsid w:val="00635A08"/>
    <w:rsid w:val="00635C9A"/>
    <w:rsid w:val="00635CB4"/>
    <w:rsid w:val="006360CB"/>
    <w:rsid w:val="006363E6"/>
    <w:rsid w:val="006365B3"/>
    <w:rsid w:val="00636674"/>
    <w:rsid w:val="0063680E"/>
    <w:rsid w:val="0063701E"/>
    <w:rsid w:val="00637A30"/>
    <w:rsid w:val="006400B7"/>
    <w:rsid w:val="006410C9"/>
    <w:rsid w:val="0064162A"/>
    <w:rsid w:val="006416BE"/>
    <w:rsid w:val="006418C7"/>
    <w:rsid w:val="00642496"/>
    <w:rsid w:val="0064254F"/>
    <w:rsid w:val="0064258D"/>
    <w:rsid w:val="006428FF"/>
    <w:rsid w:val="00642DE1"/>
    <w:rsid w:val="00642F04"/>
    <w:rsid w:val="006433CA"/>
    <w:rsid w:val="006433FD"/>
    <w:rsid w:val="006434B6"/>
    <w:rsid w:val="00643C0D"/>
    <w:rsid w:val="00643C7B"/>
    <w:rsid w:val="00643D16"/>
    <w:rsid w:val="00643EC1"/>
    <w:rsid w:val="006441D9"/>
    <w:rsid w:val="00644859"/>
    <w:rsid w:val="0064485C"/>
    <w:rsid w:val="00644A89"/>
    <w:rsid w:val="00644FC3"/>
    <w:rsid w:val="00645ED0"/>
    <w:rsid w:val="006463FE"/>
    <w:rsid w:val="00646884"/>
    <w:rsid w:val="00646AC5"/>
    <w:rsid w:val="0064720B"/>
    <w:rsid w:val="006477FD"/>
    <w:rsid w:val="00647ADE"/>
    <w:rsid w:val="006503D3"/>
    <w:rsid w:val="006506AE"/>
    <w:rsid w:val="00650F67"/>
    <w:rsid w:val="0065144E"/>
    <w:rsid w:val="006517E6"/>
    <w:rsid w:val="00652BA3"/>
    <w:rsid w:val="00652E9E"/>
    <w:rsid w:val="006536AD"/>
    <w:rsid w:val="0065392A"/>
    <w:rsid w:val="00653E9B"/>
    <w:rsid w:val="0065428C"/>
    <w:rsid w:val="00654663"/>
    <w:rsid w:val="006547C1"/>
    <w:rsid w:val="00654814"/>
    <w:rsid w:val="00654A00"/>
    <w:rsid w:val="00654B3B"/>
    <w:rsid w:val="006550AC"/>
    <w:rsid w:val="0065541E"/>
    <w:rsid w:val="0065550C"/>
    <w:rsid w:val="00655670"/>
    <w:rsid w:val="006559C3"/>
    <w:rsid w:val="00655A51"/>
    <w:rsid w:val="00655A83"/>
    <w:rsid w:val="00655ECF"/>
    <w:rsid w:val="006562D5"/>
    <w:rsid w:val="006575B7"/>
    <w:rsid w:val="00657C30"/>
    <w:rsid w:val="0066038C"/>
    <w:rsid w:val="0066049A"/>
    <w:rsid w:val="00660727"/>
    <w:rsid w:val="00660CA6"/>
    <w:rsid w:val="006611A2"/>
    <w:rsid w:val="006623F5"/>
    <w:rsid w:val="0066337F"/>
    <w:rsid w:val="00663836"/>
    <w:rsid w:val="00663B64"/>
    <w:rsid w:val="00663EDF"/>
    <w:rsid w:val="0066429A"/>
    <w:rsid w:val="00664715"/>
    <w:rsid w:val="00664A93"/>
    <w:rsid w:val="00664F11"/>
    <w:rsid w:val="00664F41"/>
    <w:rsid w:val="006655D1"/>
    <w:rsid w:val="006660E0"/>
    <w:rsid w:val="006671FE"/>
    <w:rsid w:val="006679CC"/>
    <w:rsid w:val="006701E4"/>
    <w:rsid w:val="00670C1E"/>
    <w:rsid w:val="00670E0E"/>
    <w:rsid w:val="00671A66"/>
    <w:rsid w:val="00672D43"/>
    <w:rsid w:val="00672FF7"/>
    <w:rsid w:val="006730E2"/>
    <w:rsid w:val="00673252"/>
    <w:rsid w:val="0067359C"/>
    <w:rsid w:val="00673A9F"/>
    <w:rsid w:val="00673F39"/>
    <w:rsid w:val="0067411D"/>
    <w:rsid w:val="00674145"/>
    <w:rsid w:val="00674E88"/>
    <w:rsid w:val="00675710"/>
    <w:rsid w:val="006757C2"/>
    <w:rsid w:val="0067591F"/>
    <w:rsid w:val="00675A1A"/>
    <w:rsid w:val="0067614E"/>
    <w:rsid w:val="00676CE5"/>
    <w:rsid w:val="00676DAE"/>
    <w:rsid w:val="006772B0"/>
    <w:rsid w:val="0067781C"/>
    <w:rsid w:val="00677DD2"/>
    <w:rsid w:val="0068108B"/>
    <w:rsid w:val="00681ABB"/>
    <w:rsid w:val="00681D33"/>
    <w:rsid w:val="00682272"/>
    <w:rsid w:val="00682463"/>
    <w:rsid w:val="00682F12"/>
    <w:rsid w:val="006831F7"/>
    <w:rsid w:val="0068350A"/>
    <w:rsid w:val="006837C5"/>
    <w:rsid w:val="00684547"/>
    <w:rsid w:val="006858A4"/>
    <w:rsid w:val="006866C6"/>
    <w:rsid w:val="00686B2E"/>
    <w:rsid w:val="00686B74"/>
    <w:rsid w:val="006872F7"/>
    <w:rsid w:val="00687339"/>
    <w:rsid w:val="0068749A"/>
    <w:rsid w:val="00687F98"/>
    <w:rsid w:val="00690965"/>
    <w:rsid w:val="00690F51"/>
    <w:rsid w:val="0069166A"/>
    <w:rsid w:val="00691AD0"/>
    <w:rsid w:val="00691D30"/>
    <w:rsid w:val="00691DB3"/>
    <w:rsid w:val="00692D53"/>
    <w:rsid w:val="00692DE4"/>
    <w:rsid w:val="00692DE6"/>
    <w:rsid w:val="00692F70"/>
    <w:rsid w:val="0069381B"/>
    <w:rsid w:val="00693F3F"/>
    <w:rsid w:val="006941CC"/>
    <w:rsid w:val="0069459B"/>
    <w:rsid w:val="0069464A"/>
    <w:rsid w:val="006946C2"/>
    <w:rsid w:val="006947F1"/>
    <w:rsid w:val="006950A9"/>
    <w:rsid w:val="006957F7"/>
    <w:rsid w:val="0069584F"/>
    <w:rsid w:val="00695A79"/>
    <w:rsid w:val="00695AAD"/>
    <w:rsid w:val="00696315"/>
    <w:rsid w:val="006970F8"/>
    <w:rsid w:val="00697A5A"/>
    <w:rsid w:val="00697CA5"/>
    <w:rsid w:val="00697DC9"/>
    <w:rsid w:val="006A1135"/>
    <w:rsid w:val="006A1761"/>
    <w:rsid w:val="006A18E5"/>
    <w:rsid w:val="006A1B09"/>
    <w:rsid w:val="006A3B01"/>
    <w:rsid w:val="006A3B79"/>
    <w:rsid w:val="006A490D"/>
    <w:rsid w:val="006A4C3C"/>
    <w:rsid w:val="006A57F9"/>
    <w:rsid w:val="006A59CA"/>
    <w:rsid w:val="006A5BE5"/>
    <w:rsid w:val="006A6896"/>
    <w:rsid w:val="006A7557"/>
    <w:rsid w:val="006A7910"/>
    <w:rsid w:val="006A7A16"/>
    <w:rsid w:val="006A7C1D"/>
    <w:rsid w:val="006A7E04"/>
    <w:rsid w:val="006A7F66"/>
    <w:rsid w:val="006A7FDE"/>
    <w:rsid w:val="006B00F2"/>
    <w:rsid w:val="006B02F9"/>
    <w:rsid w:val="006B0D28"/>
    <w:rsid w:val="006B0DB4"/>
    <w:rsid w:val="006B1794"/>
    <w:rsid w:val="006B1B46"/>
    <w:rsid w:val="006B1BA5"/>
    <w:rsid w:val="006B1DE7"/>
    <w:rsid w:val="006B1F6C"/>
    <w:rsid w:val="006B2261"/>
    <w:rsid w:val="006B2265"/>
    <w:rsid w:val="006B22A8"/>
    <w:rsid w:val="006B22D8"/>
    <w:rsid w:val="006B286A"/>
    <w:rsid w:val="006B2C0E"/>
    <w:rsid w:val="006B3485"/>
    <w:rsid w:val="006B3653"/>
    <w:rsid w:val="006B3810"/>
    <w:rsid w:val="006B3CAC"/>
    <w:rsid w:val="006B3F70"/>
    <w:rsid w:val="006B46C9"/>
    <w:rsid w:val="006B4712"/>
    <w:rsid w:val="006B4A47"/>
    <w:rsid w:val="006B4F48"/>
    <w:rsid w:val="006B5574"/>
    <w:rsid w:val="006B59BC"/>
    <w:rsid w:val="006B5CEB"/>
    <w:rsid w:val="006B6597"/>
    <w:rsid w:val="006B6BC6"/>
    <w:rsid w:val="006B6D7B"/>
    <w:rsid w:val="006B75DA"/>
    <w:rsid w:val="006B794C"/>
    <w:rsid w:val="006C05CB"/>
    <w:rsid w:val="006C069D"/>
    <w:rsid w:val="006C117A"/>
    <w:rsid w:val="006C15B4"/>
    <w:rsid w:val="006C2610"/>
    <w:rsid w:val="006C2970"/>
    <w:rsid w:val="006C313C"/>
    <w:rsid w:val="006C34E8"/>
    <w:rsid w:val="006C36A6"/>
    <w:rsid w:val="006C3775"/>
    <w:rsid w:val="006C3AC2"/>
    <w:rsid w:val="006C42A9"/>
    <w:rsid w:val="006C537D"/>
    <w:rsid w:val="006C5870"/>
    <w:rsid w:val="006C5C87"/>
    <w:rsid w:val="006C5C8D"/>
    <w:rsid w:val="006C68ED"/>
    <w:rsid w:val="006C6AA6"/>
    <w:rsid w:val="006C73F8"/>
    <w:rsid w:val="006C7549"/>
    <w:rsid w:val="006C7906"/>
    <w:rsid w:val="006C7AAD"/>
    <w:rsid w:val="006C7EE1"/>
    <w:rsid w:val="006D0344"/>
    <w:rsid w:val="006D0CEE"/>
    <w:rsid w:val="006D0DC6"/>
    <w:rsid w:val="006D1506"/>
    <w:rsid w:val="006D15E7"/>
    <w:rsid w:val="006D1A8F"/>
    <w:rsid w:val="006D1CAF"/>
    <w:rsid w:val="006D1FF8"/>
    <w:rsid w:val="006D207D"/>
    <w:rsid w:val="006D23D5"/>
    <w:rsid w:val="006D263B"/>
    <w:rsid w:val="006D28F3"/>
    <w:rsid w:val="006D2B53"/>
    <w:rsid w:val="006D3631"/>
    <w:rsid w:val="006D409C"/>
    <w:rsid w:val="006D4119"/>
    <w:rsid w:val="006D4393"/>
    <w:rsid w:val="006D4863"/>
    <w:rsid w:val="006D4BBB"/>
    <w:rsid w:val="006D4D7F"/>
    <w:rsid w:val="006D5A59"/>
    <w:rsid w:val="006D5D26"/>
    <w:rsid w:val="006D63F1"/>
    <w:rsid w:val="006D672C"/>
    <w:rsid w:val="006D67F1"/>
    <w:rsid w:val="006D6B0F"/>
    <w:rsid w:val="006D6C06"/>
    <w:rsid w:val="006D6E47"/>
    <w:rsid w:val="006D76DA"/>
    <w:rsid w:val="006E0360"/>
    <w:rsid w:val="006E073B"/>
    <w:rsid w:val="006E0910"/>
    <w:rsid w:val="006E109E"/>
    <w:rsid w:val="006E10D7"/>
    <w:rsid w:val="006E161F"/>
    <w:rsid w:val="006E1B32"/>
    <w:rsid w:val="006E3688"/>
    <w:rsid w:val="006E391B"/>
    <w:rsid w:val="006E3C8F"/>
    <w:rsid w:val="006E3CF7"/>
    <w:rsid w:val="006E41A8"/>
    <w:rsid w:val="006E432D"/>
    <w:rsid w:val="006E4335"/>
    <w:rsid w:val="006E498D"/>
    <w:rsid w:val="006E5155"/>
    <w:rsid w:val="006E5805"/>
    <w:rsid w:val="006E61AE"/>
    <w:rsid w:val="006E61C9"/>
    <w:rsid w:val="006E65A7"/>
    <w:rsid w:val="006E68D8"/>
    <w:rsid w:val="006E6F05"/>
    <w:rsid w:val="006F042F"/>
    <w:rsid w:val="006F0468"/>
    <w:rsid w:val="006F0861"/>
    <w:rsid w:val="006F0DF8"/>
    <w:rsid w:val="006F17C3"/>
    <w:rsid w:val="006F1822"/>
    <w:rsid w:val="006F19BF"/>
    <w:rsid w:val="006F217E"/>
    <w:rsid w:val="006F219C"/>
    <w:rsid w:val="006F21C9"/>
    <w:rsid w:val="006F2369"/>
    <w:rsid w:val="006F33EE"/>
    <w:rsid w:val="006F3BC8"/>
    <w:rsid w:val="006F3FD5"/>
    <w:rsid w:val="006F4011"/>
    <w:rsid w:val="006F48A2"/>
    <w:rsid w:val="006F4982"/>
    <w:rsid w:val="006F4F84"/>
    <w:rsid w:val="006F5007"/>
    <w:rsid w:val="006F5174"/>
    <w:rsid w:val="006F5D1F"/>
    <w:rsid w:val="006F5FB0"/>
    <w:rsid w:val="006F6189"/>
    <w:rsid w:val="006F6397"/>
    <w:rsid w:val="006F78FE"/>
    <w:rsid w:val="00700939"/>
    <w:rsid w:val="00700C17"/>
    <w:rsid w:val="00700EB5"/>
    <w:rsid w:val="0070168E"/>
    <w:rsid w:val="00702C0A"/>
    <w:rsid w:val="0070337C"/>
    <w:rsid w:val="00704271"/>
    <w:rsid w:val="0070537E"/>
    <w:rsid w:val="007056A7"/>
    <w:rsid w:val="00705700"/>
    <w:rsid w:val="0070583E"/>
    <w:rsid w:val="00706357"/>
    <w:rsid w:val="007067F7"/>
    <w:rsid w:val="00706E1A"/>
    <w:rsid w:val="007070B1"/>
    <w:rsid w:val="0070712E"/>
    <w:rsid w:val="00707C62"/>
    <w:rsid w:val="00710C71"/>
    <w:rsid w:val="00710C9C"/>
    <w:rsid w:val="00710D3F"/>
    <w:rsid w:val="00710E09"/>
    <w:rsid w:val="00711281"/>
    <w:rsid w:val="0071195F"/>
    <w:rsid w:val="00711E2F"/>
    <w:rsid w:val="00711EA7"/>
    <w:rsid w:val="00712019"/>
    <w:rsid w:val="00712BA3"/>
    <w:rsid w:val="00712F12"/>
    <w:rsid w:val="0071330E"/>
    <w:rsid w:val="0071354B"/>
    <w:rsid w:val="0071556F"/>
    <w:rsid w:val="007159DB"/>
    <w:rsid w:val="0071621D"/>
    <w:rsid w:val="00716B95"/>
    <w:rsid w:val="007177A9"/>
    <w:rsid w:val="007203E1"/>
    <w:rsid w:val="00720603"/>
    <w:rsid w:val="00720DA0"/>
    <w:rsid w:val="007210E8"/>
    <w:rsid w:val="00721231"/>
    <w:rsid w:val="00721AFB"/>
    <w:rsid w:val="007221ED"/>
    <w:rsid w:val="00722319"/>
    <w:rsid w:val="007223A6"/>
    <w:rsid w:val="0072240E"/>
    <w:rsid w:val="007225D7"/>
    <w:rsid w:val="007226ED"/>
    <w:rsid w:val="007231A5"/>
    <w:rsid w:val="00723C50"/>
    <w:rsid w:val="00723E4E"/>
    <w:rsid w:val="0072418D"/>
    <w:rsid w:val="00724210"/>
    <w:rsid w:val="00724862"/>
    <w:rsid w:val="00724B88"/>
    <w:rsid w:val="00724F3F"/>
    <w:rsid w:val="0072522D"/>
    <w:rsid w:val="0072544A"/>
    <w:rsid w:val="00725470"/>
    <w:rsid w:val="00725ADC"/>
    <w:rsid w:val="00725CB7"/>
    <w:rsid w:val="007268D0"/>
    <w:rsid w:val="00726FD5"/>
    <w:rsid w:val="00727C8A"/>
    <w:rsid w:val="00727F49"/>
    <w:rsid w:val="0073013C"/>
    <w:rsid w:val="0073052C"/>
    <w:rsid w:val="0073067B"/>
    <w:rsid w:val="00730873"/>
    <w:rsid w:val="00730BDE"/>
    <w:rsid w:val="0073140C"/>
    <w:rsid w:val="0073152A"/>
    <w:rsid w:val="007317EE"/>
    <w:rsid w:val="007323AA"/>
    <w:rsid w:val="007326FD"/>
    <w:rsid w:val="007329AE"/>
    <w:rsid w:val="00732A17"/>
    <w:rsid w:val="00732B3A"/>
    <w:rsid w:val="00732B87"/>
    <w:rsid w:val="00732CFD"/>
    <w:rsid w:val="00732E46"/>
    <w:rsid w:val="00733134"/>
    <w:rsid w:val="00733587"/>
    <w:rsid w:val="00733601"/>
    <w:rsid w:val="00733C51"/>
    <w:rsid w:val="00733CF4"/>
    <w:rsid w:val="00733E82"/>
    <w:rsid w:val="00734148"/>
    <w:rsid w:val="00734C4B"/>
    <w:rsid w:val="007356CB"/>
    <w:rsid w:val="00735C5A"/>
    <w:rsid w:val="007361C8"/>
    <w:rsid w:val="00736482"/>
    <w:rsid w:val="007365FD"/>
    <w:rsid w:val="00736622"/>
    <w:rsid w:val="00737787"/>
    <w:rsid w:val="00740794"/>
    <w:rsid w:val="00740A10"/>
    <w:rsid w:val="00740D4A"/>
    <w:rsid w:val="00741040"/>
    <w:rsid w:val="0074126A"/>
    <w:rsid w:val="007427B5"/>
    <w:rsid w:val="007429D1"/>
    <w:rsid w:val="00743244"/>
    <w:rsid w:val="00743390"/>
    <w:rsid w:val="007439E6"/>
    <w:rsid w:val="00743F84"/>
    <w:rsid w:val="00743F95"/>
    <w:rsid w:val="00744DF2"/>
    <w:rsid w:val="00745039"/>
    <w:rsid w:val="00745290"/>
    <w:rsid w:val="00745BE9"/>
    <w:rsid w:val="0074640D"/>
    <w:rsid w:val="0074657E"/>
    <w:rsid w:val="007465FB"/>
    <w:rsid w:val="0074676E"/>
    <w:rsid w:val="00747874"/>
    <w:rsid w:val="007478F8"/>
    <w:rsid w:val="00747928"/>
    <w:rsid w:val="007506C9"/>
    <w:rsid w:val="00750762"/>
    <w:rsid w:val="00750912"/>
    <w:rsid w:val="00750B66"/>
    <w:rsid w:val="0075152D"/>
    <w:rsid w:val="007519F5"/>
    <w:rsid w:val="00751F0B"/>
    <w:rsid w:val="0075203C"/>
    <w:rsid w:val="007520D2"/>
    <w:rsid w:val="0075234D"/>
    <w:rsid w:val="00752DF4"/>
    <w:rsid w:val="0075322A"/>
    <w:rsid w:val="0075355D"/>
    <w:rsid w:val="00753EE4"/>
    <w:rsid w:val="00754527"/>
    <w:rsid w:val="00755386"/>
    <w:rsid w:val="00755887"/>
    <w:rsid w:val="00755B1B"/>
    <w:rsid w:val="007565D6"/>
    <w:rsid w:val="007566C2"/>
    <w:rsid w:val="007568E9"/>
    <w:rsid w:val="007570A2"/>
    <w:rsid w:val="00757479"/>
    <w:rsid w:val="007578D3"/>
    <w:rsid w:val="007578F7"/>
    <w:rsid w:val="00760040"/>
    <w:rsid w:val="0076066D"/>
    <w:rsid w:val="00761243"/>
    <w:rsid w:val="0076130D"/>
    <w:rsid w:val="00761FB9"/>
    <w:rsid w:val="00762077"/>
    <w:rsid w:val="007620C5"/>
    <w:rsid w:val="0076222C"/>
    <w:rsid w:val="007624D8"/>
    <w:rsid w:val="00762536"/>
    <w:rsid w:val="007626D6"/>
    <w:rsid w:val="00762978"/>
    <w:rsid w:val="007631D9"/>
    <w:rsid w:val="00763337"/>
    <w:rsid w:val="007634BC"/>
    <w:rsid w:val="007638F7"/>
    <w:rsid w:val="007645DB"/>
    <w:rsid w:val="00764D55"/>
    <w:rsid w:val="0076528F"/>
    <w:rsid w:val="00765407"/>
    <w:rsid w:val="00765B23"/>
    <w:rsid w:val="00765B6C"/>
    <w:rsid w:val="007663D4"/>
    <w:rsid w:val="00766E14"/>
    <w:rsid w:val="007670C1"/>
    <w:rsid w:val="00767F05"/>
    <w:rsid w:val="0077016E"/>
    <w:rsid w:val="00770493"/>
    <w:rsid w:val="00771672"/>
    <w:rsid w:val="00771DF8"/>
    <w:rsid w:val="007729B7"/>
    <w:rsid w:val="00772C7A"/>
    <w:rsid w:val="00772F0D"/>
    <w:rsid w:val="00773BAC"/>
    <w:rsid w:val="00773FE9"/>
    <w:rsid w:val="007743B7"/>
    <w:rsid w:val="00774E0C"/>
    <w:rsid w:val="007753CC"/>
    <w:rsid w:val="00776034"/>
    <w:rsid w:val="007761B3"/>
    <w:rsid w:val="00776528"/>
    <w:rsid w:val="00776ADF"/>
    <w:rsid w:val="00776E2C"/>
    <w:rsid w:val="00777097"/>
    <w:rsid w:val="00777B8E"/>
    <w:rsid w:val="007801A7"/>
    <w:rsid w:val="007802A3"/>
    <w:rsid w:val="00780D2F"/>
    <w:rsid w:val="00781AB6"/>
    <w:rsid w:val="00781CE2"/>
    <w:rsid w:val="0078222E"/>
    <w:rsid w:val="007822F5"/>
    <w:rsid w:val="00782986"/>
    <w:rsid w:val="00782D10"/>
    <w:rsid w:val="00783631"/>
    <w:rsid w:val="00783AC9"/>
    <w:rsid w:val="00784246"/>
    <w:rsid w:val="0078437D"/>
    <w:rsid w:val="007843B0"/>
    <w:rsid w:val="0078470B"/>
    <w:rsid w:val="00784F1B"/>
    <w:rsid w:val="00785876"/>
    <w:rsid w:val="00785905"/>
    <w:rsid w:val="0078630D"/>
    <w:rsid w:val="007863A9"/>
    <w:rsid w:val="00786EBD"/>
    <w:rsid w:val="00787493"/>
    <w:rsid w:val="00787F4A"/>
    <w:rsid w:val="007900F9"/>
    <w:rsid w:val="007901A3"/>
    <w:rsid w:val="007901B2"/>
    <w:rsid w:val="007906C6"/>
    <w:rsid w:val="0079124C"/>
    <w:rsid w:val="007912B2"/>
    <w:rsid w:val="007917DB"/>
    <w:rsid w:val="00791882"/>
    <w:rsid w:val="00791B58"/>
    <w:rsid w:val="00791FE5"/>
    <w:rsid w:val="00792285"/>
    <w:rsid w:val="007926F2"/>
    <w:rsid w:val="00792839"/>
    <w:rsid w:val="00792CC7"/>
    <w:rsid w:val="00792E2E"/>
    <w:rsid w:val="00792E9E"/>
    <w:rsid w:val="0079381B"/>
    <w:rsid w:val="00793BC9"/>
    <w:rsid w:val="00793D94"/>
    <w:rsid w:val="00794202"/>
    <w:rsid w:val="007947FD"/>
    <w:rsid w:val="007949AF"/>
    <w:rsid w:val="00794C16"/>
    <w:rsid w:val="0079523F"/>
    <w:rsid w:val="00795405"/>
    <w:rsid w:val="00795546"/>
    <w:rsid w:val="00796671"/>
    <w:rsid w:val="00796834"/>
    <w:rsid w:val="00796FDC"/>
    <w:rsid w:val="00797239"/>
    <w:rsid w:val="00797609"/>
    <w:rsid w:val="00797F61"/>
    <w:rsid w:val="007A08DB"/>
    <w:rsid w:val="007A16D1"/>
    <w:rsid w:val="007A1958"/>
    <w:rsid w:val="007A1BCB"/>
    <w:rsid w:val="007A21EF"/>
    <w:rsid w:val="007A2500"/>
    <w:rsid w:val="007A2550"/>
    <w:rsid w:val="007A2BB8"/>
    <w:rsid w:val="007A3466"/>
    <w:rsid w:val="007A3A0A"/>
    <w:rsid w:val="007A3C95"/>
    <w:rsid w:val="007A45C3"/>
    <w:rsid w:val="007A4909"/>
    <w:rsid w:val="007A4B45"/>
    <w:rsid w:val="007A4C69"/>
    <w:rsid w:val="007A4FD9"/>
    <w:rsid w:val="007A5100"/>
    <w:rsid w:val="007A5240"/>
    <w:rsid w:val="007A52BF"/>
    <w:rsid w:val="007A55A5"/>
    <w:rsid w:val="007A612D"/>
    <w:rsid w:val="007A6871"/>
    <w:rsid w:val="007A7167"/>
    <w:rsid w:val="007A74E5"/>
    <w:rsid w:val="007A7B20"/>
    <w:rsid w:val="007A7B5A"/>
    <w:rsid w:val="007A7E2B"/>
    <w:rsid w:val="007B01A6"/>
    <w:rsid w:val="007B083A"/>
    <w:rsid w:val="007B085D"/>
    <w:rsid w:val="007B0896"/>
    <w:rsid w:val="007B094D"/>
    <w:rsid w:val="007B0E32"/>
    <w:rsid w:val="007B1459"/>
    <w:rsid w:val="007B16A7"/>
    <w:rsid w:val="007B182D"/>
    <w:rsid w:val="007B1EE8"/>
    <w:rsid w:val="007B27CB"/>
    <w:rsid w:val="007B2B20"/>
    <w:rsid w:val="007B2D82"/>
    <w:rsid w:val="007B411E"/>
    <w:rsid w:val="007B4205"/>
    <w:rsid w:val="007B44EF"/>
    <w:rsid w:val="007B4E88"/>
    <w:rsid w:val="007B5168"/>
    <w:rsid w:val="007B51A4"/>
    <w:rsid w:val="007B51CC"/>
    <w:rsid w:val="007B5288"/>
    <w:rsid w:val="007B5CFE"/>
    <w:rsid w:val="007B6032"/>
    <w:rsid w:val="007B62A9"/>
    <w:rsid w:val="007B6A36"/>
    <w:rsid w:val="007B6ABA"/>
    <w:rsid w:val="007B6E64"/>
    <w:rsid w:val="007B70C9"/>
    <w:rsid w:val="007B728F"/>
    <w:rsid w:val="007C0A53"/>
    <w:rsid w:val="007C136C"/>
    <w:rsid w:val="007C1822"/>
    <w:rsid w:val="007C1961"/>
    <w:rsid w:val="007C1C4F"/>
    <w:rsid w:val="007C1C5A"/>
    <w:rsid w:val="007C2307"/>
    <w:rsid w:val="007C2705"/>
    <w:rsid w:val="007C28DC"/>
    <w:rsid w:val="007C293F"/>
    <w:rsid w:val="007C3024"/>
    <w:rsid w:val="007C3C80"/>
    <w:rsid w:val="007C4150"/>
    <w:rsid w:val="007C4685"/>
    <w:rsid w:val="007C4864"/>
    <w:rsid w:val="007C489B"/>
    <w:rsid w:val="007C4B1F"/>
    <w:rsid w:val="007C4B66"/>
    <w:rsid w:val="007C4F65"/>
    <w:rsid w:val="007C5098"/>
    <w:rsid w:val="007C5966"/>
    <w:rsid w:val="007C5CC6"/>
    <w:rsid w:val="007C5F48"/>
    <w:rsid w:val="007C6343"/>
    <w:rsid w:val="007C71AE"/>
    <w:rsid w:val="007C73BC"/>
    <w:rsid w:val="007C7EB9"/>
    <w:rsid w:val="007D0120"/>
    <w:rsid w:val="007D0519"/>
    <w:rsid w:val="007D08A7"/>
    <w:rsid w:val="007D0AEF"/>
    <w:rsid w:val="007D155E"/>
    <w:rsid w:val="007D1D89"/>
    <w:rsid w:val="007D24CD"/>
    <w:rsid w:val="007D2C21"/>
    <w:rsid w:val="007D4244"/>
    <w:rsid w:val="007D497B"/>
    <w:rsid w:val="007D4DC1"/>
    <w:rsid w:val="007D521D"/>
    <w:rsid w:val="007D5B03"/>
    <w:rsid w:val="007D6302"/>
    <w:rsid w:val="007D7035"/>
    <w:rsid w:val="007D74A1"/>
    <w:rsid w:val="007D76B1"/>
    <w:rsid w:val="007D786A"/>
    <w:rsid w:val="007D7C2B"/>
    <w:rsid w:val="007D7DCE"/>
    <w:rsid w:val="007E0569"/>
    <w:rsid w:val="007E0D2F"/>
    <w:rsid w:val="007E10D4"/>
    <w:rsid w:val="007E113C"/>
    <w:rsid w:val="007E150D"/>
    <w:rsid w:val="007E1792"/>
    <w:rsid w:val="007E20AC"/>
    <w:rsid w:val="007E246F"/>
    <w:rsid w:val="007E28A7"/>
    <w:rsid w:val="007E2A18"/>
    <w:rsid w:val="007E2B8B"/>
    <w:rsid w:val="007E2FD8"/>
    <w:rsid w:val="007E3945"/>
    <w:rsid w:val="007E3A88"/>
    <w:rsid w:val="007E4057"/>
    <w:rsid w:val="007E470A"/>
    <w:rsid w:val="007E4FC3"/>
    <w:rsid w:val="007E5A16"/>
    <w:rsid w:val="007E6042"/>
    <w:rsid w:val="007E67DE"/>
    <w:rsid w:val="007E7074"/>
    <w:rsid w:val="007E79A7"/>
    <w:rsid w:val="007E7BCF"/>
    <w:rsid w:val="007E7C01"/>
    <w:rsid w:val="007E7E1E"/>
    <w:rsid w:val="007E7F58"/>
    <w:rsid w:val="007E7FD3"/>
    <w:rsid w:val="007F002C"/>
    <w:rsid w:val="007F0077"/>
    <w:rsid w:val="007F033B"/>
    <w:rsid w:val="007F0A5C"/>
    <w:rsid w:val="007F0DF8"/>
    <w:rsid w:val="007F1D3F"/>
    <w:rsid w:val="007F2033"/>
    <w:rsid w:val="007F2AA6"/>
    <w:rsid w:val="007F2B83"/>
    <w:rsid w:val="007F2FBE"/>
    <w:rsid w:val="007F31DD"/>
    <w:rsid w:val="007F3C63"/>
    <w:rsid w:val="007F3DBB"/>
    <w:rsid w:val="007F42B1"/>
    <w:rsid w:val="007F4657"/>
    <w:rsid w:val="007F47B2"/>
    <w:rsid w:val="007F4CC8"/>
    <w:rsid w:val="007F5EA3"/>
    <w:rsid w:val="007F6074"/>
    <w:rsid w:val="007F6561"/>
    <w:rsid w:val="007F688B"/>
    <w:rsid w:val="007F72A3"/>
    <w:rsid w:val="007F7369"/>
    <w:rsid w:val="007F7B40"/>
    <w:rsid w:val="007F7E2B"/>
    <w:rsid w:val="007F7FD9"/>
    <w:rsid w:val="0080057D"/>
    <w:rsid w:val="00800A03"/>
    <w:rsid w:val="00800C20"/>
    <w:rsid w:val="00800CC2"/>
    <w:rsid w:val="0080113D"/>
    <w:rsid w:val="0080193D"/>
    <w:rsid w:val="00801DA0"/>
    <w:rsid w:val="00801DF3"/>
    <w:rsid w:val="00802023"/>
    <w:rsid w:val="008024B1"/>
    <w:rsid w:val="00802771"/>
    <w:rsid w:val="00802B09"/>
    <w:rsid w:val="008037EE"/>
    <w:rsid w:val="00803B17"/>
    <w:rsid w:val="008040C4"/>
    <w:rsid w:val="00804286"/>
    <w:rsid w:val="00804AFF"/>
    <w:rsid w:val="00805613"/>
    <w:rsid w:val="008057EB"/>
    <w:rsid w:val="00806A0B"/>
    <w:rsid w:val="0080701E"/>
    <w:rsid w:val="008101F1"/>
    <w:rsid w:val="0081075F"/>
    <w:rsid w:val="00810838"/>
    <w:rsid w:val="00810992"/>
    <w:rsid w:val="00810B14"/>
    <w:rsid w:val="0081202F"/>
    <w:rsid w:val="0081220E"/>
    <w:rsid w:val="0081230E"/>
    <w:rsid w:val="00813050"/>
    <w:rsid w:val="008134EB"/>
    <w:rsid w:val="00813DC2"/>
    <w:rsid w:val="00814049"/>
    <w:rsid w:val="00815B19"/>
    <w:rsid w:val="00816123"/>
    <w:rsid w:val="0081627C"/>
    <w:rsid w:val="008165CE"/>
    <w:rsid w:val="008166E0"/>
    <w:rsid w:val="00816B4A"/>
    <w:rsid w:val="00816F25"/>
    <w:rsid w:val="0081733D"/>
    <w:rsid w:val="008176C2"/>
    <w:rsid w:val="0081797E"/>
    <w:rsid w:val="00817FCB"/>
    <w:rsid w:val="0082010B"/>
    <w:rsid w:val="00820158"/>
    <w:rsid w:val="00820860"/>
    <w:rsid w:val="00820CEF"/>
    <w:rsid w:val="00821059"/>
    <w:rsid w:val="00821558"/>
    <w:rsid w:val="0082191F"/>
    <w:rsid w:val="00822146"/>
    <w:rsid w:val="00822710"/>
    <w:rsid w:val="00822BB6"/>
    <w:rsid w:val="008232AD"/>
    <w:rsid w:val="0082336E"/>
    <w:rsid w:val="0082391A"/>
    <w:rsid w:val="00823D55"/>
    <w:rsid w:val="008245E0"/>
    <w:rsid w:val="00824B5C"/>
    <w:rsid w:val="00824BBB"/>
    <w:rsid w:val="008250C2"/>
    <w:rsid w:val="008252A4"/>
    <w:rsid w:val="0082584C"/>
    <w:rsid w:val="00825DE6"/>
    <w:rsid w:val="00825F72"/>
    <w:rsid w:val="00826748"/>
    <w:rsid w:val="00826A6F"/>
    <w:rsid w:val="00826FAC"/>
    <w:rsid w:val="00827A2C"/>
    <w:rsid w:val="00827BA7"/>
    <w:rsid w:val="00827EF7"/>
    <w:rsid w:val="00830400"/>
    <w:rsid w:val="00830A53"/>
    <w:rsid w:val="00831084"/>
    <w:rsid w:val="00831496"/>
    <w:rsid w:val="00831F28"/>
    <w:rsid w:val="00832052"/>
    <w:rsid w:val="00832A56"/>
    <w:rsid w:val="008336D5"/>
    <w:rsid w:val="008338EF"/>
    <w:rsid w:val="00834566"/>
    <w:rsid w:val="0083494A"/>
    <w:rsid w:val="00834AAD"/>
    <w:rsid w:val="0083523E"/>
    <w:rsid w:val="008361EF"/>
    <w:rsid w:val="0083638F"/>
    <w:rsid w:val="00836C29"/>
    <w:rsid w:val="00836D59"/>
    <w:rsid w:val="00836F19"/>
    <w:rsid w:val="00837267"/>
    <w:rsid w:val="0083744F"/>
    <w:rsid w:val="0084054F"/>
    <w:rsid w:val="008413C2"/>
    <w:rsid w:val="008413F6"/>
    <w:rsid w:val="00841495"/>
    <w:rsid w:val="00841947"/>
    <w:rsid w:val="00841BBF"/>
    <w:rsid w:val="00842839"/>
    <w:rsid w:val="008432CD"/>
    <w:rsid w:val="008434AE"/>
    <w:rsid w:val="00843BAA"/>
    <w:rsid w:val="00843EC1"/>
    <w:rsid w:val="008441AC"/>
    <w:rsid w:val="008443A0"/>
    <w:rsid w:val="00844471"/>
    <w:rsid w:val="00844B9F"/>
    <w:rsid w:val="00844E26"/>
    <w:rsid w:val="00844FC5"/>
    <w:rsid w:val="00845AEF"/>
    <w:rsid w:val="00845B4D"/>
    <w:rsid w:val="00846572"/>
    <w:rsid w:val="00846A5B"/>
    <w:rsid w:val="0084702B"/>
    <w:rsid w:val="008470A2"/>
    <w:rsid w:val="00847B88"/>
    <w:rsid w:val="0085029F"/>
    <w:rsid w:val="00850B53"/>
    <w:rsid w:val="00850FFC"/>
    <w:rsid w:val="0085107B"/>
    <w:rsid w:val="008510AC"/>
    <w:rsid w:val="008511FC"/>
    <w:rsid w:val="00851569"/>
    <w:rsid w:val="008519DB"/>
    <w:rsid w:val="00851A9B"/>
    <w:rsid w:val="00852278"/>
    <w:rsid w:val="008522C3"/>
    <w:rsid w:val="00852931"/>
    <w:rsid w:val="00852972"/>
    <w:rsid w:val="00852B3D"/>
    <w:rsid w:val="00852F01"/>
    <w:rsid w:val="00853CC0"/>
    <w:rsid w:val="00854040"/>
    <w:rsid w:val="00854127"/>
    <w:rsid w:val="0085423D"/>
    <w:rsid w:val="00854336"/>
    <w:rsid w:val="008544FB"/>
    <w:rsid w:val="008545CB"/>
    <w:rsid w:val="008551A6"/>
    <w:rsid w:val="008552B4"/>
    <w:rsid w:val="008554C0"/>
    <w:rsid w:val="00855605"/>
    <w:rsid w:val="008557F4"/>
    <w:rsid w:val="0085585C"/>
    <w:rsid w:val="00855B6E"/>
    <w:rsid w:val="00856425"/>
    <w:rsid w:val="008565D0"/>
    <w:rsid w:val="00856818"/>
    <w:rsid w:val="0085719B"/>
    <w:rsid w:val="008577B1"/>
    <w:rsid w:val="008578C9"/>
    <w:rsid w:val="0086072A"/>
    <w:rsid w:val="00860948"/>
    <w:rsid w:val="00860ED0"/>
    <w:rsid w:val="0086108C"/>
    <w:rsid w:val="008621BF"/>
    <w:rsid w:val="00862289"/>
    <w:rsid w:val="00862A22"/>
    <w:rsid w:val="00862B44"/>
    <w:rsid w:val="00862FE8"/>
    <w:rsid w:val="00863294"/>
    <w:rsid w:val="0086341C"/>
    <w:rsid w:val="0086358D"/>
    <w:rsid w:val="00863B7A"/>
    <w:rsid w:val="00863EF6"/>
    <w:rsid w:val="0086414A"/>
    <w:rsid w:val="0086560C"/>
    <w:rsid w:val="0086605F"/>
    <w:rsid w:val="0086625C"/>
    <w:rsid w:val="0086628B"/>
    <w:rsid w:val="008666EE"/>
    <w:rsid w:val="00866880"/>
    <w:rsid w:val="00866890"/>
    <w:rsid w:val="00866A10"/>
    <w:rsid w:val="00866B7E"/>
    <w:rsid w:val="00867346"/>
    <w:rsid w:val="00867398"/>
    <w:rsid w:val="0086791D"/>
    <w:rsid w:val="00870C84"/>
    <w:rsid w:val="00871C74"/>
    <w:rsid w:val="00871F29"/>
    <w:rsid w:val="00872F9F"/>
    <w:rsid w:val="008732C2"/>
    <w:rsid w:val="008734B2"/>
    <w:rsid w:val="00873A4B"/>
    <w:rsid w:val="00874269"/>
    <w:rsid w:val="00874768"/>
    <w:rsid w:val="008752D6"/>
    <w:rsid w:val="008755E9"/>
    <w:rsid w:val="0087562F"/>
    <w:rsid w:val="00876540"/>
    <w:rsid w:val="00877647"/>
    <w:rsid w:val="008776AF"/>
    <w:rsid w:val="00877978"/>
    <w:rsid w:val="00877C0D"/>
    <w:rsid w:val="00877C37"/>
    <w:rsid w:val="0088019C"/>
    <w:rsid w:val="00880DF1"/>
    <w:rsid w:val="008813FB"/>
    <w:rsid w:val="008814B9"/>
    <w:rsid w:val="00881BB1"/>
    <w:rsid w:val="00882044"/>
    <w:rsid w:val="00882974"/>
    <w:rsid w:val="00882C05"/>
    <w:rsid w:val="00883D08"/>
    <w:rsid w:val="008843CE"/>
    <w:rsid w:val="0088441B"/>
    <w:rsid w:val="00884428"/>
    <w:rsid w:val="008848B6"/>
    <w:rsid w:val="0088571F"/>
    <w:rsid w:val="00885B19"/>
    <w:rsid w:val="00885CD5"/>
    <w:rsid w:val="00885DBE"/>
    <w:rsid w:val="008860CB"/>
    <w:rsid w:val="008862BB"/>
    <w:rsid w:val="00886328"/>
    <w:rsid w:val="00886949"/>
    <w:rsid w:val="00887527"/>
    <w:rsid w:val="008879F7"/>
    <w:rsid w:val="008905E4"/>
    <w:rsid w:val="00890A6F"/>
    <w:rsid w:val="00890B05"/>
    <w:rsid w:val="00890F79"/>
    <w:rsid w:val="008913DE"/>
    <w:rsid w:val="0089185E"/>
    <w:rsid w:val="0089189D"/>
    <w:rsid w:val="00891D2B"/>
    <w:rsid w:val="00892423"/>
    <w:rsid w:val="008924E6"/>
    <w:rsid w:val="00892509"/>
    <w:rsid w:val="00892544"/>
    <w:rsid w:val="008927B5"/>
    <w:rsid w:val="00893468"/>
    <w:rsid w:val="00893564"/>
    <w:rsid w:val="008938C0"/>
    <w:rsid w:val="00893F44"/>
    <w:rsid w:val="00894065"/>
    <w:rsid w:val="00894132"/>
    <w:rsid w:val="0089422F"/>
    <w:rsid w:val="0089434A"/>
    <w:rsid w:val="00894CEF"/>
    <w:rsid w:val="00895B4C"/>
    <w:rsid w:val="0089624E"/>
    <w:rsid w:val="008964E3"/>
    <w:rsid w:val="008968F0"/>
    <w:rsid w:val="00897723"/>
    <w:rsid w:val="00897FB6"/>
    <w:rsid w:val="008A0427"/>
    <w:rsid w:val="008A053D"/>
    <w:rsid w:val="008A05C9"/>
    <w:rsid w:val="008A06C0"/>
    <w:rsid w:val="008A07A2"/>
    <w:rsid w:val="008A0E83"/>
    <w:rsid w:val="008A1166"/>
    <w:rsid w:val="008A1504"/>
    <w:rsid w:val="008A1DFF"/>
    <w:rsid w:val="008A2C96"/>
    <w:rsid w:val="008A3235"/>
    <w:rsid w:val="008A3D86"/>
    <w:rsid w:val="008A4003"/>
    <w:rsid w:val="008A5B0A"/>
    <w:rsid w:val="008A6231"/>
    <w:rsid w:val="008A67F9"/>
    <w:rsid w:val="008A746E"/>
    <w:rsid w:val="008A77D5"/>
    <w:rsid w:val="008B096A"/>
    <w:rsid w:val="008B0ACE"/>
    <w:rsid w:val="008B1336"/>
    <w:rsid w:val="008B1516"/>
    <w:rsid w:val="008B153B"/>
    <w:rsid w:val="008B1D79"/>
    <w:rsid w:val="008B20F6"/>
    <w:rsid w:val="008B25CA"/>
    <w:rsid w:val="008B25F7"/>
    <w:rsid w:val="008B31FC"/>
    <w:rsid w:val="008B349A"/>
    <w:rsid w:val="008B3515"/>
    <w:rsid w:val="008B39F5"/>
    <w:rsid w:val="008B3B43"/>
    <w:rsid w:val="008B4891"/>
    <w:rsid w:val="008B4E2F"/>
    <w:rsid w:val="008B5531"/>
    <w:rsid w:val="008B5540"/>
    <w:rsid w:val="008B5611"/>
    <w:rsid w:val="008B5BB0"/>
    <w:rsid w:val="008B5DDB"/>
    <w:rsid w:val="008B657A"/>
    <w:rsid w:val="008B67A3"/>
    <w:rsid w:val="008B6DAE"/>
    <w:rsid w:val="008B7CA8"/>
    <w:rsid w:val="008C016B"/>
    <w:rsid w:val="008C05C8"/>
    <w:rsid w:val="008C0C58"/>
    <w:rsid w:val="008C14E0"/>
    <w:rsid w:val="008C15E3"/>
    <w:rsid w:val="008C1F5A"/>
    <w:rsid w:val="008C2470"/>
    <w:rsid w:val="008C2690"/>
    <w:rsid w:val="008C2D84"/>
    <w:rsid w:val="008C3035"/>
    <w:rsid w:val="008C3AF0"/>
    <w:rsid w:val="008C3E37"/>
    <w:rsid w:val="008C409E"/>
    <w:rsid w:val="008C41FA"/>
    <w:rsid w:val="008C4E7D"/>
    <w:rsid w:val="008C50E9"/>
    <w:rsid w:val="008C51E9"/>
    <w:rsid w:val="008C53BB"/>
    <w:rsid w:val="008C5659"/>
    <w:rsid w:val="008C5B17"/>
    <w:rsid w:val="008C5F60"/>
    <w:rsid w:val="008C6573"/>
    <w:rsid w:val="008C7094"/>
    <w:rsid w:val="008C714C"/>
    <w:rsid w:val="008C72F0"/>
    <w:rsid w:val="008D08D3"/>
    <w:rsid w:val="008D0A04"/>
    <w:rsid w:val="008D0DBB"/>
    <w:rsid w:val="008D0F19"/>
    <w:rsid w:val="008D1171"/>
    <w:rsid w:val="008D13FF"/>
    <w:rsid w:val="008D159C"/>
    <w:rsid w:val="008D2783"/>
    <w:rsid w:val="008D2990"/>
    <w:rsid w:val="008D311F"/>
    <w:rsid w:val="008D398B"/>
    <w:rsid w:val="008D3D00"/>
    <w:rsid w:val="008D4D3A"/>
    <w:rsid w:val="008D4EC3"/>
    <w:rsid w:val="008D52A5"/>
    <w:rsid w:val="008D5888"/>
    <w:rsid w:val="008D5F76"/>
    <w:rsid w:val="008D648D"/>
    <w:rsid w:val="008D66D5"/>
    <w:rsid w:val="008D7851"/>
    <w:rsid w:val="008D7E80"/>
    <w:rsid w:val="008E0FA8"/>
    <w:rsid w:val="008E1665"/>
    <w:rsid w:val="008E1E81"/>
    <w:rsid w:val="008E2038"/>
    <w:rsid w:val="008E26D1"/>
    <w:rsid w:val="008E2982"/>
    <w:rsid w:val="008E29CD"/>
    <w:rsid w:val="008E2D41"/>
    <w:rsid w:val="008E2E22"/>
    <w:rsid w:val="008E2EFF"/>
    <w:rsid w:val="008E31A7"/>
    <w:rsid w:val="008E33D0"/>
    <w:rsid w:val="008E375D"/>
    <w:rsid w:val="008E3863"/>
    <w:rsid w:val="008E3BE7"/>
    <w:rsid w:val="008E3CAE"/>
    <w:rsid w:val="008E444A"/>
    <w:rsid w:val="008E4519"/>
    <w:rsid w:val="008E4672"/>
    <w:rsid w:val="008E583E"/>
    <w:rsid w:val="008E58EF"/>
    <w:rsid w:val="008E5938"/>
    <w:rsid w:val="008E5F11"/>
    <w:rsid w:val="008E6049"/>
    <w:rsid w:val="008E6292"/>
    <w:rsid w:val="008E68D7"/>
    <w:rsid w:val="008E6944"/>
    <w:rsid w:val="008E6BE0"/>
    <w:rsid w:val="008E6FC9"/>
    <w:rsid w:val="008F073F"/>
    <w:rsid w:val="008F078D"/>
    <w:rsid w:val="008F07F9"/>
    <w:rsid w:val="008F0CAE"/>
    <w:rsid w:val="008F10A4"/>
    <w:rsid w:val="008F10B5"/>
    <w:rsid w:val="008F1E65"/>
    <w:rsid w:val="008F1FB6"/>
    <w:rsid w:val="008F2571"/>
    <w:rsid w:val="008F2803"/>
    <w:rsid w:val="008F3001"/>
    <w:rsid w:val="008F3600"/>
    <w:rsid w:val="008F447A"/>
    <w:rsid w:val="008F475B"/>
    <w:rsid w:val="008F531E"/>
    <w:rsid w:val="008F53E8"/>
    <w:rsid w:val="008F54FB"/>
    <w:rsid w:val="008F5683"/>
    <w:rsid w:val="008F5A7E"/>
    <w:rsid w:val="008F5CA4"/>
    <w:rsid w:val="008F5E37"/>
    <w:rsid w:val="008F5FE8"/>
    <w:rsid w:val="008F613D"/>
    <w:rsid w:val="008F70B5"/>
    <w:rsid w:val="008F72EA"/>
    <w:rsid w:val="00900845"/>
    <w:rsid w:val="00900C83"/>
    <w:rsid w:val="00900F5B"/>
    <w:rsid w:val="00900FD6"/>
    <w:rsid w:val="009014C5"/>
    <w:rsid w:val="009017C6"/>
    <w:rsid w:val="00901C75"/>
    <w:rsid w:val="00901CD8"/>
    <w:rsid w:val="00901E4F"/>
    <w:rsid w:val="009022B8"/>
    <w:rsid w:val="00902AD5"/>
    <w:rsid w:val="00903D0D"/>
    <w:rsid w:val="00903D93"/>
    <w:rsid w:val="00903E72"/>
    <w:rsid w:val="009054C4"/>
    <w:rsid w:val="00905BCF"/>
    <w:rsid w:val="009065BC"/>
    <w:rsid w:val="0090687B"/>
    <w:rsid w:val="00907315"/>
    <w:rsid w:val="0090773C"/>
    <w:rsid w:val="00907825"/>
    <w:rsid w:val="0090782C"/>
    <w:rsid w:val="009078C2"/>
    <w:rsid w:val="00907B7F"/>
    <w:rsid w:val="0091004C"/>
    <w:rsid w:val="009106A4"/>
    <w:rsid w:val="009114F2"/>
    <w:rsid w:val="00911573"/>
    <w:rsid w:val="009115E8"/>
    <w:rsid w:val="00911EFC"/>
    <w:rsid w:val="00912C34"/>
    <w:rsid w:val="00913116"/>
    <w:rsid w:val="00913725"/>
    <w:rsid w:val="00913B67"/>
    <w:rsid w:val="00913C4A"/>
    <w:rsid w:val="00913CD0"/>
    <w:rsid w:val="009140EF"/>
    <w:rsid w:val="0091414E"/>
    <w:rsid w:val="009143DD"/>
    <w:rsid w:val="00914582"/>
    <w:rsid w:val="0091462D"/>
    <w:rsid w:val="00914655"/>
    <w:rsid w:val="009148E7"/>
    <w:rsid w:val="00915327"/>
    <w:rsid w:val="009159EF"/>
    <w:rsid w:val="00915E9F"/>
    <w:rsid w:val="00917138"/>
    <w:rsid w:val="00917876"/>
    <w:rsid w:val="00917E42"/>
    <w:rsid w:val="0092002C"/>
    <w:rsid w:val="00920782"/>
    <w:rsid w:val="00920EA0"/>
    <w:rsid w:val="009210DF"/>
    <w:rsid w:val="009211C6"/>
    <w:rsid w:val="009212C3"/>
    <w:rsid w:val="009215B8"/>
    <w:rsid w:val="00921A4B"/>
    <w:rsid w:val="00923512"/>
    <w:rsid w:val="00923B11"/>
    <w:rsid w:val="00923B44"/>
    <w:rsid w:val="00923BF6"/>
    <w:rsid w:val="009240E0"/>
    <w:rsid w:val="009241E6"/>
    <w:rsid w:val="009251AB"/>
    <w:rsid w:val="00925622"/>
    <w:rsid w:val="00925899"/>
    <w:rsid w:val="00925F2B"/>
    <w:rsid w:val="00926838"/>
    <w:rsid w:val="009275A9"/>
    <w:rsid w:val="00927D6C"/>
    <w:rsid w:val="00930B8E"/>
    <w:rsid w:val="00930DDD"/>
    <w:rsid w:val="0093126E"/>
    <w:rsid w:val="0093144F"/>
    <w:rsid w:val="00931AE5"/>
    <w:rsid w:val="00931CCD"/>
    <w:rsid w:val="00931DB0"/>
    <w:rsid w:val="00931E9E"/>
    <w:rsid w:val="0093263D"/>
    <w:rsid w:val="0093269D"/>
    <w:rsid w:val="0093281F"/>
    <w:rsid w:val="00932B7F"/>
    <w:rsid w:val="00932F9A"/>
    <w:rsid w:val="009331B0"/>
    <w:rsid w:val="009331EE"/>
    <w:rsid w:val="0093320A"/>
    <w:rsid w:val="00933618"/>
    <w:rsid w:val="0093364B"/>
    <w:rsid w:val="009338F7"/>
    <w:rsid w:val="009338FC"/>
    <w:rsid w:val="009339D5"/>
    <w:rsid w:val="00933C17"/>
    <w:rsid w:val="00934218"/>
    <w:rsid w:val="009345D2"/>
    <w:rsid w:val="00934651"/>
    <w:rsid w:val="0093485B"/>
    <w:rsid w:val="00935372"/>
    <w:rsid w:val="0093552A"/>
    <w:rsid w:val="00935C1C"/>
    <w:rsid w:val="009364CB"/>
    <w:rsid w:val="00936BE1"/>
    <w:rsid w:val="00936D04"/>
    <w:rsid w:val="0093743E"/>
    <w:rsid w:val="00937882"/>
    <w:rsid w:val="00940493"/>
    <w:rsid w:val="009404BE"/>
    <w:rsid w:val="0094074E"/>
    <w:rsid w:val="00940F13"/>
    <w:rsid w:val="009410DA"/>
    <w:rsid w:val="009419CC"/>
    <w:rsid w:val="009422DE"/>
    <w:rsid w:val="0094286A"/>
    <w:rsid w:val="00943599"/>
    <w:rsid w:val="00943884"/>
    <w:rsid w:val="0094425A"/>
    <w:rsid w:val="009442C8"/>
    <w:rsid w:val="009442E2"/>
    <w:rsid w:val="00944622"/>
    <w:rsid w:val="009450EE"/>
    <w:rsid w:val="00945538"/>
    <w:rsid w:val="00945767"/>
    <w:rsid w:val="009460E5"/>
    <w:rsid w:val="0094658A"/>
    <w:rsid w:val="009469DC"/>
    <w:rsid w:val="00947083"/>
    <w:rsid w:val="009477B2"/>
    <w:rsid w:val="00947F82"/>
    <w:rsid w:val="0095003A"/>
    <w:rsid w:val="00950070"/>
    <w:rsid w:val="0095056F"/>
    <w:rsid w:val="0095099C"/>
    <w:rsid w:val="009509B6"/>
    <w:rsid w:val="00950E73"/>
    <w:rsid w:val="009513C3"/>
    <w:rsid w:val="00952DDF"/>
    <w:rsid w:val="00953681"/>
    <w:rsid w:val="00953878"/>
    <w:rsid w:val="0095426F"/>
    <w:rsid w:val="0095475C"/>
    <w:rsid w:val="00954881"/>
    <w:rsid w:val="00954D55"/>
    <w:rsid w:val="009550F5"/>
    <w:rsid w:val="00956149"/>
    <w:rsid w:val="00956606"/>
    <w:rsid w:val="00956863"/>
    <w:rsid w:val="00956CD9"/>
    <w:rsid w:val="00956D5B"/>
    <w:rsid w:val="0095728A"/>
    <w:rsid w:val="00957F37"/>
    <w:rsid w:val="00960EC1"/>
    <w:rsid w:val="00961BF2"/>
    <w:rsid w:val="00961E68"/>
    <w:rsid w:val="00961F29"/>
    <w:rsid w:val="0096208B"/>
    <w:rsid w:val="00962450"/>
    <w:rsid w:val="00962D83"/>
    <w:rsid w:val="0096338E"/>
    <w:rsid w:val="009636E7"/>
    <w:rsid w:val="0096397E"/>
    <w:rsid w:val="00963A1C"/>
    <w:rsid w:val="00964A00"/>
    <w:rsid w:val="00964F4B"/>
    <w:rsid w:val="0096544D"/>
    <w:rsid w:val="00965FB9"/>
    <w:rsid w:val="009669C9"/>
    <w:rsid w:val="00967110"/>
    <w:rsid w:val="009671E7"/>
    <w:rsid w:val="00967C91"/>
    <w:rsid w:val="009700BE"/>
    <w:rsid w:val="00970212"/>
    <w:rsid w:val="00970616"/>
    <w:rsid w:val="00970A84"/>
    <w:rsid w:val="00970A8A"/>
    <w:rsid w:val="009710C8"/>
    <w:rsid w:val="00972040"/>
    <w:rsid w:val="00972FA0"/>
    <w:rsid w:val="00973571"/>
    <w:rsid w:val="009736E0"/>
    <w:rsid w:val="00973A11"/>
    <w:rsid w:val="009754F9"/>
    <w:rsid w:val="00975957"/>
    <w:rsid w:val="00975BBA"/>
    <w:rsid w:val="00975DDE"/>
    <w:rsid w:val="009763D8"/>
    <w:rsid w:val="00976B05"/>
    <w:rsid w:val="00976BD4"/>
    <w:rsid w:val="00977100"/>
    <w:rsid w:val="00977322"/>
    <w:rsid w:val="00980A86"/>
    <w:rsid w:val="00981038"/>
    <w:rsid w:val="0098183E"/>
    <w:rsid w:val="00982037"/>
    <w:rsid w:val="0098206C"/>
    <w:rsid w:val="00982151"/>
    <w:rsid w:val="009822F6"/>
    <w:rsid w:val="00982580"/>
    <w:rsid w:val="009826CB"/>
    <w:rsid w:val="009828A1"/>
    <w:rsid w:val="0098292D"/>
    <w:rsid w:val="0098346A"/>
    <w:rsid w:val="00984C2E"/>
    <w:rsid w:val="00984CC5"/>
    <w:rsid w:val="009852C1"/>
    <w:rsid w:val="009856B4"/>
    <w:rsid w:val="0098638E"/>
    <w:rsid w:val="009866D4"/>
    <w:rsid w:val="0098697F"/>
    <w:rsid w:val="009870AF"/>
    <w:rsid w:val="0098788B"/>
    <w:rsid w:val="00987B91"/>
    <w:rsid w:val="00987C6B"/>
    <w:rsid w:val="009901C7"/>
    <w:rsid w:val="00990A79"/>
    <w:rsid w:val="00990ED4"/>
    <w:rsid w:val="00991298"/>
    <w:rsid w:val="00991ADE"/>
    <w:rsid w:val="0099286C"/>
    <w:rsid w:val="00992C44"/>
    <w:rsid w:val="00992CF4"/>
    <w:rsid w:val="00993025"/>
    <w:rsid w:val="00993222"/>
    <w:rsid w:val="009937CD"/>
    <w:rsid w:val="00993CDA"/>
    <w:rsid w:val="00993EB0"/>
    <w:rsid w:val="00995805"/>
    <w:rsid w:val="00995BC4"/>
    <w:rsid w:val="00995C1E"/>
    <w:rsid w:val="00995EC6"/>
    <w:rsid w:val="009969B5"/>
    <w:rsid w:val="00997144"/>
    <w:rsid w:val="009973CC"/>
    <w:rsid w:val="009973CF"/>
    <w:rsid w:val="009979A3"/>
    <w:rsid w:val="00997C24"/>
    <w:rsid w:val="00997C6E"/>
    <w:rsid w:val="00997EB6"/>
    <w:rsid w:val="009A0579"/>
    <w:rsid w:val="009A0811"/>
    <w:rsid w:val="009A1144"/>
    <w:rsid w:val="009A17BD"/>
    <w:rsid w:val="009A2226"/>
    <w:rsid w:val="009A258D"/>
    <w:rsid w:val="009A2720"/>
    <w:rsid w:val="009A2F49"/>
    <w:rsid w:val="009A3050"/>
    <w:rsid w:val="009A3255"/>
    <w:rsid w:val="009A329E"/>
    <w:rsid w:val="009A3901"/>
    <w:rsid w:val="009A3C69"/>
    <w:rsid w:val="009A40A9"/>
    <w:rsid w:val="009A51A7"/>
    <w:rsid w:val="009A5C2F"/>
    <w:rsid w:val="009A66A3"/>
    <w:rsid w:val="009A6EBB"/>
    <w:rsid w:val="009A6F3F"/>
    <w:rsid w:val="009A72A6"/>
    <w:rsid w:val="009A7D02"/>
    <w:rsid w:val="009A7F05"/>
    <w:rsid w:val="009B0BED"/>
    <w:rsid w:val="009B0EAE"/>
    <w:rsid w:val="009B1288"/>
    <w:rsid w:val="009B17F0"/>
    <w:rsid w:val="009B1BFB"/>
    <w:rsid w:val="009B2691"/>
    <w:rsid w:val="009B2E0B"/>
    <w:rsid w:val="009B2FFE"/>
    <w:rsid w:val="009B302A"/>
    <w:rsid w:val="009B38BE"/>
    <w:rsid w:val="009B4984"/>
    <w:rsid w:val="009B4BFA"/>
    <w:rsid w:val="009B4DB9"/>
    <w:rsid w:val="009B5044"/>
    <w:rsid w:val="009B53FC"/>
    <w:rsid w:val="009B5B0E"/>
    <w:rsid w:val="009B5D6C"/>
    <w:rsid w:val="009B5F88"/>
    <w:rsid w:val="009B610A"/>
    <w:rsid w:val="009B630F"/>
    <w:rsid w:val="009B653F"/>
    <w:rsid w:val="009B6BF5"/>
    <w:rsid w:val="009B748E"/>
    <w:rsid w:val="009B7647"/>
    <w:rsid w:val="009B7666"/>
    <w:rsid w:val="009B7957"/>
    <w:rsid w:val="009B7AAF"/>
    <w:rsid w:val="009B7C9F"/>
    <w:rsid w:val="009C0290"/>
    <w:rsid w:val="009C073F"/>
    <w:rsid w:val="009C09C9"/>
    <w:rsid w:val="009C0A6D"/>
    <w:rsid w:val="009C1383"/>
    <w:rsid w:val="009C1429"/>
    <w:rsid w:val="009C1E45"/>
    <w:rsid w:val="009C2907"/>
    <w:rsid w:val="009C2986"/>
    <w:rsid w:val="009C2B36"/>
    <w:rsid w:val="009C32AE"/>
    <w:rsid w:val="009C39C7"/>
    <w:rsid w:val="009C3B65"/>
    <w:rsid w:val="009C4085"/>
    <w:rsid w:val="009C45F1"/>
    <w:rsid w:val="009C47EC"/>
    <w:rsid w:val="009C4BB1"/>
    <w:rsid w:val="009C4F81"/>
    <w:rsid w:val="009C514F"/>
    <w:rsid w:val="009C5836"/>
    <w:rsid w:val="009C58F4"/>
    <w:rsid w:val="009C5DF5"/>
    <w:rsid w:val="009C69A0"/>
    <w:rsid w:val="009C6A44"/>
    <w:rsid w:val="009C6D16"/>
    <w:rsid w:val="009C6E14"/>
    <w:rsid w:val="009C737F"/>
    <w:rsid w:val="009C73C5"/>
    <w:rsid w:val="009C7C7D"/>
    <w:rsid w:val="009C7CA7"/>
    <w:rsid w:val="009C7CE3"/>
    <w:rsid w:val="009C7FF0"/>
    <w:rsid w:val="009D0050"/>
    <w:rsid w:val="009D00A9"/>
    <w:rsid w:val="009D053D"/>
    <w:rsid w:val="009D0E31"/>
    <w:rsid w:val="009D1910"/>
    <w:rsid w:val="009D1B45"/>
    <w:rsid w:val="009D22EA"/>
    <w:rsid w:val="009D2693"/>
    <w:rsid w:val="009D2A93"/>
    <w:rsid w:val="009D322A"/>
    <w:rsid w:val="009D38C9"/>
    <w:rsid w:val="009D39FE"/>
    <w:rsid w:val="009D3AA4"/>
    <w:rsid w:val="009D4144"/>
    <w:rsid w:val="009D43AB"/>
    <w:rsid w:val="009D4A6A"/>
    <w:rsid w:val="009D4C41"/>
    <w:rsid w:val="009D5414"/>
    <w:rsid w:val="009D6652"/>
    <w:rsid w:val="009D7226"/>
    <w:rsid w:val="009D737F"/>
    <w:rsid w:val="009D78C8"/>
    <w:rsid w:val="009D7E0C"/>
    <w:rsid w:val="009E0374"/>
    <w:rsid w:val="009E07F8"/>
    <w:rsid w:val="009E19D8"/>
    <w:rsid w:val="009E1EAA"/>
    <w:rsid w:val="009E2ADB"/>
    <w:rsid w:val="009E2C8F"/>
    <w:rsid w:val="009E2CD0"/>
    <w:rsid w:val="009E3302"/>
    <w:rsid w:val="009E3590"/>
    <w:rsid w:val="009E3813"/>
    <w:rsid w:val="009E3CBF"/>
    <w:rsid w:val="009E3D61"/>
    <w:rsid w:val="009E4B0F"/>
    <w:rsid w:val="009E4BDE"/>
    <w:rsid w:val="009E5757"/>
    <w:rsid w:val="009E599D"/>
    <w:rsid w:val="009E6CCA"/>
    <w:rsid w:val="009E6E8C"/>
    <w:rsid w:val="009E70C0"/>
    <w:rsid w:val="009F039D"/>
    <w:rsid w:val="009F0EDE"/>
    <w:rsid w:val="009F164E"/>
    <w:rsid w:val="009F2043"/>
    <w:rsid w:val="009F2541"/>
    <w:rsid w:val="009F2A3A"/>
    <w:rsid w:val="009F2CC8"/>
    <w:rsid w:val="009F2E3C"/>
    <w:rsid w:val="009F312E"/>
    <w:rsid w:val="009F33CF"/>
    <w:rsid w:val="009F396E"/>
    <w:rsid w:val="009F47FB"/>
    <w:rsid w:val="009F4C6A"/>
    <w:rsid w:val="009F4D3D"/>
    <w:rsid w:val="009F4EBC"/>
    <w:rsid w:val="009F557B"/>
    <w:rsid w:val="009F5C6D"/>
    <w:rsid w:val="009F5ECA"/>
    <w:rsid w:val="009F6B0A"/>
    <w:rsid w:val="009F6F4C"/>
    <w:rsid w:val="009F7CDF"/>
    <w:rsid w:val="009F7E8E"/>
    <w:rsid w:val="00A00BB7"/>
    <w:rsid w:val="00A00C18"/>
    <w:rsid w:val="00A00D5B"/>
    <w:rsid w:val="00A00EEE"/>
    <w:rsid w:val="00A010E8"/>
    <w:rsid w:val="00A01738"/>
    <w:rsid w:val="00A017CF"/>
    <w:rsid w:val="00A017DD"/>
    <w:rsid w:val="00A0221C"/>
    <w:rsid w:val="00A02A30"/>
    <w:rsid w:val="00A02AEA"/>
    <w:rsid w:val="00A03411"/>
    <w:rsid w:val="00A037CE"/>
    <w:rsid w:val="00A03F63"/>
    <w:rsid w:val="00A04EA5"/>
    <w:rsid w:val="00A0550A"/>
    <w:rsid w:val="00A065E9"/>
    <w:rsid w:val="00A06EC4"/>
    <w:rsid w:val="00A07F76"/>
    <w:rsid w:val="00A10832"/>
    <w:rsid w:val="00A11623"/>
    <w:rsid w:val="00A1164C"/>
    <w:rsid w:val="00A116C7"/>
    <w:rsid w:val="00A11811"/>
    <w:rsid w:val="00A1197A"/>
    <w:rsid w:val="00A11EA4"/>
    <w:rsid w:val="00A13A47"/>
    <w:rsid w:val="00A1442A"/>
    <w:rsid w:val="00A147A4"/>
    <w:rsid w:val="00A15F81"/>
    <w:rsid w:val="00A16D05"/>
    <w:rsid w:val="00A17099"/>
    <w:rsid w:val="00A17633"/>
    <w:rsid w:val="00A17748"/>
    <w:rsid w:val="00A20488"/>
    <w:rsid w:val="00A20969"/>
    <w:rsid w:val="00A218A3"/>
    <w:rsid w:val="00A22277"/>
    <w:rsid w:val="00A22303"/>
    <w:rsid w:val="00A224B1"/>
    <w:rsid w:val="00A23241"/>
    <w:rsid w:val="00A23320"/>
    <w:rsid w:val="00A23647"/>
    <w:rsid w:val="00A24473"/>
    <w:rsid w:val="00A2452D"/>
    <w:rsid w:val="00A24607"/>
    <w:rsid w:val="00A25474"/>
    <w:rsid w:val="00A25AEB"/>
    <w:rsid w:val="00A2623E"/>
    <w:rsid w:val="00A264B7"/>
    <w:rsid w:val="00A26844"/>
    <w:rsid w:val="00A26B8E"/>
    <w:rsid w:val="00A26BDC"/>
    <w:rsid w:val="00A2775C"/>
    <w:rsid w:val="00A277CD"/>
    <w:rsid w:val="00A277E5"/>
    <w:rsid w:val="00A27C0A"/>
    <w:rsid w:val="00A306C2"/>
    <w:rsid w:val="00A3083D"/>
    <w:rsid w:val="00A311CF"/>
    <w:rsid w:val="00A315EF"/>
    <w:rsid w:val="00A31974"/>
    <w:rsid w:val="00A32F73"/>
    <w:rsid w:val="00A33182"/>
    <w:rsid w:val="00A331FF"/>
    <w:rsid w:val="00A3357E"/>
    <w:rsid w:val="00A338B7"/>
    <w:rsid w:val="00A33D75"/>
    <w:rsid w:val="00A33EAB"/>
    <w:rsid w:val="00A341DE"/>
    <w:rsid w:val="00A34302"/>
    <w:rsid w:val="00A346B1"/>
    <w:rsid w:val="00A34B8B"/>
    <w:rsid w:val="00A34FEE"/>
    <w:rsid w:val="00A35599"/>
    <w:rsid w:val="00A3578E"/>
    <w:rsid w:val="00A35C35"/>
    <w:rsid w:val="00A35E97"/>
    <w:rsid w:val="00A35ED7"/>
    <w:rsid w:val="00A3657B"/>
    <w:rsid w:val="00A36775"/>
    <w:rsid w:val="00A371DB"/>
    <w:rsid w:val="00A378B6"/>
    <w:rsid w:val="00A400C0"/>
    <w:rsid w:val="00A40910"/>
    <w:rsid w:val="00A40A80"/>
    <w:rsid w:val="00A40E98"/>
    <w:rsid w:val="00A413C9"/>
    <w:rsid w:val="00A41487"/>
    <w:rsid w:val="00A41812"/>
    <w:rsid w:val="00A41916"/>
    <w:rsid w:val="00A41921"/>
    <w:rsid w:val="00A419D4"/>
    <w:rsid w:val="00A41D28"/>
    <w:rsid w:val="00A42751"/>
    <w:rsid w:val="00A429F5"/>
    <w:rsid w:val="00A42F16"/>
    <w:rsid w:val="00A43363"/>
    <w:rsid w:val="00A433CC"/>
    <w:rsid w:val="00A43898"/>
    <w:rsid w:val="00A43A4C"/>
    <w:rsid w:val="00A43FAB"/>
    <w:rsid w:val="00A44063"/>
    <w:rsid w:val="00A44209"/>
    <w:rsid w:val="00A44853"/>
    <w:rsid w:val="00A449D9"/>
    <w:rsid w:val="00A44AA1"/>
    <w:rsid w:val="00A44C0B"/>
    <w:rsid w:val="00A453AD"/>
    <w:rsid w:val="00A45833"/>
    <w:rsid w:val="00A45DC6"/>
    <w:rsid w:val="00A45DDC"/>
    <w:rsid w:val="00A46039"/>
    <w:rsid w:val="00A4606C"/>
    <w:rsid w:val="00A462F1"/>
    <w:rsid w:val="00A46541"/>
    <w:rsid w:val="00A46914"/>
    <w:rsid w:val="00A46C82"/>
    <w:rsid w:val="00A47A9F"/>
    <w:rsid w:val="00A47DF2"/>
    <w:rsid w:val="00A50159"/>
    <w:rsid w:val="00A50A5B"/>
    <w:rsid w:val="00A50F28"/>
    <w:rsid w:val="00A519E5"/>
    <w:rsid w:val="00A51D4F"/>
    <w:rsid w:val="00A5274A"/>
    <w:rsid w:val="00A52800"/>
    <w:rsid w:val="00A53269"/>
    <w:rsid w:val="00A53465"/>
    <w:rsid w:val="00A5414F"/>
    <w:rsid w:val="00A545C7"/>
    <w:rsid w:val="00A55936"/>
    <w:rsid w:val="00A56233"/>
    <w:rsid w:val="00A568C4"/>
    <w:rsid w:val="00A56A79"/>
    <w:rsid w:val="00A56DFD"/>
    <w:rsid w:val="00A57141"/>
    <w:rsid w:val="00A57265"/>
    <w:rsid w:val="00A57820"/>
    <w:rsid w:val="00A60582"/>
    <w:rsid w:val="00A61452"/>
    <w:rsid w:val="00A61638"/>
    <w:rsid w:val="00A61B5C"/>
    <w:rsid w:val="00A61C0F"/>
    <w:rsid w:val="00A6230A"/>
    <w:rsid w:val="00A6259F"/>
    <w:rsid w:val="00A63AE8"/>
    <w:rsid w:val="00A63CE7"/>
    <w:rsid w:val="00A64189"/>
    <w:rsid w:val="00A644FE"/>
    <w:rsid w:val="00A64531"/>
    <w:rsid w:val="00A64E4A"/>
    <w:rsid w:val="00A65548"/>
    <w:rsid w:val="00A65BEB"/>
    <w:rsid w:val="00A65FEF"/>
    <w:rsid w:val="00A66010"/>
    <w:rsid w:val="00A660EE"/>
    <w:rsid w:val="00A6641F"/>
    <w:rsid w:val="00A6715D"/>
    <w:rsid w:val="00A6740B"/>
    <w:rsid w:val="00A67422"/>
    <w:rsid w:val="00A676C1"/>
    <w:rsid w:val="00A67EF5"/>
    <w:rsid w:val="00A70177"/>
    <w:rsid w:val="00A70364"/>
    <w:rsid w:val="00A714E6"/>
    <w:rsid w:val="00A71915"/>
    <w:rsid w:val="00A71B74"/>
    <w:rsid w:val="00A721C9"/>
    <w:rsid w:val="00A72530"/>
    <w:rsid w:val="00A72916"/>
    <w:rsid w:val="00A72970"/>
    <w:rsid w:val="00A729A3"/>
    <w:rsid w:val="00A729B8"/>
    <w:rsid w:val="00A72EF5"/>
    <w:rsid w:val="00A72F36"/>
    <w:rsid w:val="00A731C2"/>
    <w:rsid w:val="00A738E5"/>
    <w:rsid w:val="00A73E49"/>
    <w:rsid w:val="00A748B0"/>
    <w:rsid w:val="00A76117"/>
    <w:rsid w:val="00A76765"/>
    <w:rsid w:val="00A77443"/>
    <w:rsid w:val="00A7798B"/>
    <w:rsid w:val="00A8054B"/>
    <w:rsid w:val="00A80CBB"/>
    <w:rsid w:val="00A81838"/>
    <w:rsid w:val="00A818B5"/>
    <w:rsid w:val="00A829C7"/>
    <w:rsid w:val="00A833AF"/>
    <w:rsid w:val="00A83497"/>
    <w:rsid w:val="00A84B9B"/>
    <w:rsid w:val="00A84E0D"/>
    <w:rsid w:val="00A858E5"/>
    <w:rsid w:val="00A8655B"/>
    <w:rsid w:val="00A86633"/>
    <w:rsid w:val="00A873E2"/>
    <w:rsid w:val="00A87BB3"/>
    <w:rsid w:val="00A87E78"/>
    <w:rsid w:val="00A902F5"/>
    <w:rsid w:val="00A9159E"/>
    <w:rsid w:val="00A9173B"/>
    <w:rsid w:val="00A9192D"/>
    <w:rsid w:val="00A91E3C"/>
    <w:rsid w:val="00A92019"/>
    <w:rsid w:val="00A923F6"/>
    <w:rsid w:val="00A9300A"/>
    <w:rsid w:val="00A932EA"/>
    <w:rsid w:val="00A933C2"/>
    <w:rsid w:val="00A939FD"/>
    <w:rsid w:val="00A946A5"/>
    <w:rsid w:val="00A952B1"/>
    <w:rsid w:val="00A95504"/>
    <w:rsid w:val="00A95740"/>
    <w:rsid w:val="00A95EB1"/>
    <w:rsid w:val="00A96025"/>
    <w:rsid w:val="00A966DD"/>
    <w:rsid w:val="00A96700"/>
    <w:rsid w:val="00A97459"/>
    <w:rsid w:val="00A974F8"/>
    <w:rsid w:val="00A9766C"/>
    <w:rsid w:val="00AA076A"/>
    <w:rsid w:val="00AA10C0"/>
    <w:rsid w:val="00AA1280"/>
    <w:rsid w:val="00AA1787"/>
    <w:rsid w:val="00AA17FE"/>
    <w:rsid w:val="00AA213F"/>
    <w:rsid w:val="00AA2B51"/>
    <w:rsid w:val="00AA2C09"/>
    <w:rsid w:val="00AA2DEF"/>
    <w:rsid w:val="00AA3077"/>
    <w:rsid w:val="00AA32D9"/>
    <w:rsid w:val="00AA3454"/>
    <w:rsid w:val="00AA352A"/>
    <w:rsid w:val="00AA3655"/>
    <w:rsid w:val="00AA398D"/>
    <w:rsid w:val="00AA419C"/>
    <w:rsid w:val="00AA436F"/>
    <w:rsid w:val="00AA45C3"/>
    <w:rsid w:val="00AA473E"/>
    <w:rsid w:val="00AA4EBB"/>
    <w:rsid w:val="00AA5174"/>
    <w:rsid w:val="00AA53C0"/>
    <w:rsid w:val="00AA59B9"/>
    <w:rsid w:val="00AA5B5C"/>
    <w:rsid w:val="00AA5E38"/>
    <w:rsid w:val="00AA5FF7"/>
    <w:rsid w:val="00AA6138"/>
    <w:rsid w:val="00AA6ACD"/>
    <w:rsid w:val="00AA7772"/>
    <w:rsid w:val="00AB08F5"/>
    <w:rsid w:val="00AB181F"/>
    <w:rsid w:val="00AB18FF"/>
    <w:rsid w:val="00AB1BBD"/>
    <w:rsid w:val="00AB1D29"/>
    <w:rsid w:val="00AB21C3"/>
    <w:rsid w:val="00AB224D"/>
    <w:rsid w:val="00AB2503"/>
    <w:rsid w:val="00AB2AB5"/>
    <w:rsid w:val="00AB2CBE"/>
    <w:rsid w:val="00AB3944"/>
    <w:rsid w:val="00AB3AE2"/>
    <w:rsid w:val="00AB3CB2"/>
    <w:rsid w:val="00AB3F72"/>
    <w:rsid w:val="00AB6DBC"/>
    <w:rsid w:val="00AB70D7"/>
    <w:rsid w:val="00AB72C8"/>
    <w:rsid w:val="00AB731E"/>
    <w:rsid w:val="00AB7B28"/>
    <w:rsid w:val="00AB7BAB"/>
    <w:rsid w:val="00AC0231"/>
    <w:rsid w:val="00AC0273"/>
    <w:rsid w:val="00AC02D9"/>
    <w:rsid w:val="00AC034F"/>
    <w:rsid w:val="00AC05CA"/>
    <w:rsid w:val="00AC0FE2"/>
    <w:rsid w:val="00AC13DB"/>
    <w:rsid w:val="00AC14D3"/>
    <w:rsid w:val="00AC1798"/>
    <w:rsid w:val="00AC19D7"/>
    <w:rsid w:val="00AC1E43"/>
    <w:rsid w:val="00AC1FE2"/>
    <w:rsid w:val="00AC305A"/>
    <w:rsid w:val="00AC360A"/>
    <w:rsid w:val="00AC376A"/>
    <w:rsid w:val="00AC39A3"/>
    <w:rsid w:val="00AC39BE"/>
    <w:rsid w:val="00AC3A79"/>
    <w:rsid w:val="00AC3F67"/>
    <w:rsid w:val="00AC40D0"/>
    <w:rsid w:val="00AC424C"/>
    <w:rsid w:val="00AC4588"/>
    <w:rsid w:val="00AC4DCB"/>
    <w:rsid w:val="00AC5571"/>
    <w:rsid w:val="00AC57D4"/>
    <w:rsid w:val="00AC61DB"/>
    <w:rsid w:val="00AC6A97"/>
    <w:rsid w:val="00AC706F"/>
    <w:rsid w:val="00AC7403"/>
    <w:rsid w:val="00AC7458"/>
    <w:rsid w:val="00AC7E32"/>
    <w:rsid w:val="00AD031C"/>
    <w:rsid w:val="00AD03A2"/>
    <w:rsid w:val="00AD0B4C"/>
    <w:rsid w:val="00AD12DA"/>
    <w:rsid w:val="00AD1571"/>
    <w:rsid w:val="00AD1AC3"/>
    <w:rsid w:val="00AD2224"/>
    <w:rsid w:val="00AD225A"/>
    <w:rsid w:val="00AD2AE3"/>
    <w:rsid w:val="00AD4605"/>
    <w:rsid w:val="00AD4610"/>
    <w:rsid w:val="00AD4D9A"/>
    <w:rsid w:val="00AD50FD"/>
    <w:rsid w:val="00AD51A9"/>
    <w:rsid w:val="00AD5615"/>
    <w:rsid w:val="00AD5761"/>
    <w:rsid w:val="00AD5A3A"/>
    <w:rsid w:val="00AD5AE9"/>
    <w:rsid w:val="00AD6123"/>
    <w:rsid w:val="00AD659B"/>
    <w:rsid w:val="00AD67FC"/>
    <w:rsid w:val="00AD68A1"/>
    <w:rsid w:val="00AD7857"/>
    <w:rsid w:val="00AD7D3A"/>
    <w:rsid w:val="00AD7F39"/>
    <w:rsid w:val="00AE003D"/>
    <w:rsid w:val="00AE004E"/>
    <w:rsid w:val="00AE0278"/>
    <w:rsid w:val="00AE029D"/>
    <w:rsid w:val="00AE03D5"/>
    <w:rsid w:val="00AE101C"/>
    <w:rsid w:val="00AE128C"/>
    <w:rsid w:val="00AE1A39"/>
    <w:rsid w:val="00AE1D98"/>
    <w:rsid w:val="00AE2087"/>
    <w:rsid w:val="00AE2700"/>
    <w:rsid w:val="00AE2D4B"/>
    <w:rsid w:val="00AE2F53"/>
    <w:rsid w:val="00AE30AC"/>
    <w:rsid w:val="00AE33EA"/>
    <w:rsid w:val="00AE3508"/>
    <w:rsid w:val="00AE43E0"/>
    <w:rsid w:val="00AE454C"/>
    <w:rsid w:val="00AE46C6"/>
    <w:rsid w:val="00AE53F9"/>
    <w:rsid w:val="00AE5599"/>
    <w:rsid w:val="00AE59B2"/>
    <w:rsid w:val="00AE5CEC"/>
    <w:rsid w:val="00AE5F61"/>
    <w:rsid w:val="00AE6B78"/>
    <w:rsid w:val="00AE6B81"/>
    <w:rsid w:val="00AE7090"/>
    <w:rsid w:val="00AE747B"/>
    <w:rsid w:val="00AE7738"/>
    <w:rsid w:val="00AE7946"/>
    <w:rsid w:val="00AE7A3F"/>
    <w:rsid w:val="00AE7AB8"/>
    <w:rsid w:val="00AE7C1E"/>
    <w:rsid w:val="00AF096D"/>
    <w:rsid w:val="00AF0D27"/>
    <w:rsid w:val="00AF112D"/>
    <w:rsid w:val="00AF12F7"/>
    <w:rsid w:val="00AF137E"/>
    <w:rsid w:val="00AF1BFB"/>
    <w:rsid w:val="00AF2268"/>
    <w:rsid w:val="00AF2584"/>
    <w:rsid w:val="00AF2710"/>
    <w:rsid w:val="00AF275B"/>
    <w:rsid w:val="00AF3435"/>
    <w:rsid w:val="00AF36A9"/>
    <w:rsid w:val="00AF3808"/>
    <w:rsid w:val="00AF3C51"/>
    <w:rsid w:val="00AF3C89"/>
    <w:rsid w:val="00AF3D43"/>
    <w:rsid w:val="00AF4217"/>
    <w:rsid w:val="00AF4346"/>
    <w:rsid w:val="00AF4767"/>
    <w:rsid w:val="00AF6AA7"/>
    <w:rsid w:val="00AF6F07"/>
    <w:rsid w:val="00AF7369"/>
    <w:rsid w:val="00AF7529"/>
    <w:rsid w:val="00AF77BB"/>
    <w:rsid w:val="00AF7948"/>
    <w:rsid w:val="00AF7B47"/>
    <w:rsid w:val="00B0082F"/>
    <w:rsid w:val="00B008D6"/>
    <w:rsid w:val="00B01282"/>
    <w:rsid w:val="00B01855"/>
    <w:rsid w:val="00B01BEE"/>
    <w:rsid w:val="00B02049"/>
    <w:rsid w:val="00B02177"/>
    <w:rsid w:val="00B02B3E"/>
    <w:rsid w:val="00B02B9F"/>
    <w:rsid w:val="00B02BBF"/>
    <w:rsid w:val="00B02E5E"/>
    <w:rsid w:val="00B0360F"/>
    <w:rsid w:val="00B0379A"/>
    <w:rsid w:val="00B047E9"/>
    <w:rsid w:val="00B04A6E"/>
    <w:rsid w:val="00B05E51"/>
    <w:rsid w:val="00B0623C"/>
    <w:rsid w:val="00B06827"/>
    <w:rsid w:val="00B069AF"/>
    <w:rsid w:val="00B0711B"/>
    <w:rsid w:val="00B072BE"/>
    <w:rsid w:val="00B07635"/>
    <w:rsid w:val="00B07887"/>
    <w:rsid w:val="00B07897"/>
    <w:rsid w:val="00B07C0B"/>
    <w:rsid w:val="00B10146"/>
    <w:rsid w:val="00B1015F"/>
    <w:rsid w:val="00B10343"/>
    <w:rsid w:val="00B1039D"/>
    <w:rsid w:val="00B105B9"/>
    <w:rsid w:val="00B11A47"/>
    <w:rsid w:val="00B11D57"/>
    <w:rsid w:val="00B12069"/>
    <w:rsid w:val="00B12A11"/>
    <w:rsid w:val="00B132A7"/>
    <w:rsid w:val="00B135B5"/>
    <w:rsid w:val="00B137A1"/>
    <w:rsid w:val="00B13A2E"/>
    <w:rsid w:val="00B146DA"/>
    <w:rsid w:val="00B147B5"/>
    <w:rsid w:val="00B148DA"/>
    <w:rsid w:val="00B14FFE"/>
    <w:rsid w:val="00B15339"/>
    <w:rsid w:val="00B15647"/>
    <w:rsid w:val="00B163C8"/>
    <w:rsid w:val="00B163E3"/>
    <w:rsid w:val="00B16B85"/>
    <w:rsid w:val="00B17066"/>
    <w:rsid w:val="00B1768A"/>
    <w:rsid w:val="00B17779"/>
    <w:rsid w:val="00B17785"/>
    <w:rsid w:val="00B17AD9"/>
    <w:rsid w:val="00B20805"/>
    <w:rsid w:val="00B20F22"/>
    <w:rsid w:val="00B2108E"/>
    <w:rsid w:val="00B2115A"/>
    <w:rsid w:val="00B2141D"/>
    <w:rsid w:val="00B21707"/>
    <w:rsid w:val="00B21997"/>
    <w:rsid w:val="00B2265F"/>
    <w:rsid w:val="00B22722"/>
    <w:rsid w:val="00B22C92"/>
    <w:rsid w:val="00B23518"/>
    <w:rsid w:val="00B236C6"/>
    <w:rsid w:val="00B23C6E"/>
    <w:rsid w:val="00B2430F"/>
    <w:rsid w:val="00B24390"/>
    <w:rsid w:val="00B24E70"/>
    <w:rsid w:val="00B25085"/>
    <w:rsid w:val="00B25DDD"/>
    <w:rsid w:val="00B262F5"/>
    <w:rsid w:val="00B2674F"/>
    <w:rsid w:val="00B267A9"/>
    <w:rsid w:val="00B274BD"/>
    <w:rsid w:val="00B276B7"/>
    <w:rsid w:val="00B27AC1"/>
    <w:rsid w:val="00B27BFC"/>
    <w:rsid w:val="00B27C2E"/>
    <w:rsid w:val="00B27F02"/>
    <w:rsid w:val="00B303B4"/>
    <w:rsid w:val="00B306EF"/>
    <w:rsid w:val="00B3136F"/>
    <w:rsid w:val="00B31E2F"/>
    <w:rsid w:val="00B3212E"/>
    <w:rsid w:val="00B32777"/>
    <w:rsid w:val="00B32DE3"/>
    <w:rsid w:val="00B33436"/>
    <w:rsid w:val="00B33769"/>
    <w:rsid w:val="00B33E6C"/>
    <w:rsid w:val="00B3696F"/>
    <w:rsid w:val="00B36A19"/>
    <w:rsid w:val="00B36AF6"/>
    <w:rsid w:val="00B406B7"/>
    <w:rsid w:val="00B40C74"/>
    <w:rsid w:val="00B41392"/>
    <w:rsid w:val="00B41440"/>
    <w:rsid w:val="00B41E00"/>
    <w:rsid w:val="00B4204F"/>
    <w:rsid w:val="00B42EB7"/>
    <w:rsid w:val="00B43312"/>
    <w:rsid w:val="00B4347C"/>
    <w:rsid w:val="00B4402B"/>
    <w:rsid w:val="00B45064"/>
    <w:rsid w:val="00B45188"/>
    <w:rsid w:val="00B456D3"/>
    <w:rsid w:val="00B46024"/>
    <w:rsid w:val="00B46162"/>
    <w:rsid w:val="00B46234"/>
    <w:rsid w:val="00B46506"/>
    <w:rsid w:val="00B466F8"/>
    <w:rsid w:val="00B47BC5"/>
    <w:rsid w:val="00B50191"/>
    <w:rsid w:val="00B50364"/>
    <w:rsid w:val="00B512D8"/>
    <w:rsid w:val="00B513B0"/>
    <w:rsid w:val="00B51601"/>
    <w:rsid w:val="00B51DE4"/>
    <w:rsid w:val="00B522C6"/>
    <w:rsid w:val="00B52BD6"/>
    <w:rsid w:val="00B52D44"/>
    <w:rsid w:val="00B52F92"/>
    <w:rsid w:val="00B53360"/>
    <w:rsid w:val="00B547F6"/>
    <w:rsid w:val="00B54CDA"/>
    <w:rsid w:val="00B55EE2"/>
    <w:rsid w:val="00B565A3"/>
    <w:rsid w:val="00B567B4"/>
    <w:rsid w:val="00B56AFA"/>
    <w:rsid w:val="00B576AF"/>
    <w:rsid w:val="00B577BF"/>
    <w:rsid w:val="00B57BF8"/>
    <w:rsid w:val="00B60D1E"/>
    <w:rsid w:val="00B61273"/>
    <w:rsid w:val="00B6147C"/>
    <w:rsid w:val="00B6162B"/>
    <w:rsid w:val="00B6171B"/>
    <w:rsid w:val="00B61D0A"/>
    <w:rsid w:val="00B62053"/>
    <w:rsid w:val="00B621E0"/>
    <w:rsid w:val="00B631E7"/>
    <w:rsid w:val="00B632FD"/>
    <w:rsid w:val="00B6331E"/>
    <w:rsid w:val="00B63582"/>
    <w:rsid w:val="00B6368C"/>
    <w:rsid w:val="00B639FF"/>
    <w:rsid w:val="00B63B8F"/>
    <w:rsid w:val="00B64324"/>
    <w:rsid w:val="00B65254"/>
    <w:rsid w:val="00B652FB"/>
    <w:rsid w:val="00B667EA"/>
    <w:rsid w:val="00B66E9D"/>
    <w:rsid w:val="00B67018"/>
    <w:rsid w:val="00B670D3"/>
    <w:rsid w:val="00B70186"/>
    <w:rsid w:val="00B70B59"/>
    <w:rsid w:val="00B716E2"/>
    <w:rsid w:val="00B719E4"/>
    <w:rsid w:val="00B71D24"/>
    <w:rsid w:val="00B72BE6"/>
    <w:rsid w:val="00B7353F"/>
    <w:rsid w:val="00B73C52"/>
    <w:rsid w:val="00B73D8A"/>
    <w:rsid w:val="00B74004"/>
    <w:rsid w:val="00B7413E"/>
    <w:rsid w:val="00B741B8"/>
    <w:rsid w:val="00B751F6"/>
    <w:rsid w:val="00B75485"/>
    <w:rsid w:val="00B758A6"/>
    <w:rsid w:val="00B76069"/>
    <w:rsid w:val="00B76333"/>
    <w:rsid w:val="00B7659D"/>
    <w:rsid w:val="00B769AF"/>
    <w:rsid w:val="00B775DA"/>
    <w:rsid w:val="00B77D18"/>
    <w:rsid w:val="00B805F7"/>
    <w:rsid w:val="00B80B83"/>
    <w:rsid w:val="00B80D86"/>
    <w:rsid w:val="00B80EC8"/>
    <w:rsid w:val="00B81475"/>
    <w:rsid w:val="00B824ED"/>
    <w:rsid w:val="00B8269E"/>
    <w:rsid w:val="00B82B4C"/>
    <w:rsid w:val="00B840F4"/>
    <w:rsid w:val="00B842B9"/>
    <w:rsid w:val="00B842BA"/>
    <w:rsid w:val="00B84451"/>
    <w:rsid w:val="00B85367"/>
    <w:rsid w:val="00B853F4"/>
    <w:rsid w:val="00B87325"/>
    <w:rsid w:val="00B8770A"/>
    <w:rsid w:val="00B87D47"/>
    <w:rsid w:val="00B87D77"/>
    <w:rsid w:val="00B9095A"/>
    <w:rsid w:val="00B90BF0"/>
    <w:rsid w:val="00B91D1A"/>
    <w:rsid w:val="00B91EC0"/>
    <w:rsid w:val="00B92F37"/>
    <w:rsid w:val="00B947C1"/>
    <w:rsid w:val="00B94B0A"/>
    <w:rsid w:val="00B94B33"/>
    <w:rsid w:val="00B94B8F"/>
    <w:rsid w:val="00B94D85"/>
    <w:rsid w:val="00B94DA3"/>
    <w:rsid w:val="00B94F9D"/>
    <w:rsid w:val="00B9502A"/>
    <w:rsid w:val="00B9502C"/>
    <w:rsid w:val="00B955F9"/>
    <w:rsid w:val="00B964DA"/>
    <w:rsid w:val="00B96903"/>
    <w:rsid w:val="00B96A54"/>
    <w:rsid w:val="00B96EB8"/>
    <w:rsid w:val="00B97669"/>
    <w:rsid w:val="00B976B5"/>
    <w:rsid w:val="00BA02E6"/>
    <w:rsid w:val="00BA0B13"/>
    <w:rsid w:val="00BA0B23"/>
    <w:rsid w:val="00BA0B4D"/>
    <w:rsid w:val="00BA0C12"/>
    <w:rsid w:val="00BA0EEA"/>
    <w:rsid w:val="00BA0FED"/>
    <w:rsid w:val="00BA1EAA"/>
    <w:rsid w:val="00BA1EAE"/>
    <w:rsid w:val="00BA25AD"/>
    <w:rsid w:val="00BA33AE"/>
    <w:rsid w:val="00BA376F"/>
    <w:rsid w:val="00BA38FE"/>
    <w:rsid w:val="00BA3F76"/>
    <w:rsid w:val="00BA4048"/>
    <w:rsid w:val="00BA4206"/>
    <w:rsid w:val="00BA4512"/>
    <w:rsid w:val="00BA47F8"/>
    <w:rsid w:val="00BA4ACF"/>
    <w:rsid w:val="00BA5E88"/>
    <w:rsid w:val="00BA61E8"/>
    <w:rsid w:val="00BA658A"/>
    <w:rsid w:val="00BA6DD9"/>
    <w:rsid w:val="00BA6E71"/>
    <w:rsid w:val="00BA6F23"/>
    <w:rsid w:val="00BA6FAC"/>
    <w:rsid w:val="00BA78E5"/>
    <w:rsid w:val="00BA7B99"/>
    <w:rsid w:val="00BB105F"/>
    <w:rsid w:val="00BB10F7"/>
    <w:rsid w:val="00BB1290"/>
    <w:rsid w:val="00BB137B"/>
    <w:rsid w:val="00BB1DA1"/>
    <w:rsid w:val="00BB1F0A"/>
    <w:rsid w:val="00BB21BA"/>
    <w:rsid w:val="00BB23DF"/>
    <w:rsid w:val="00BB2773"/>
    <w:rsid w:val="00BB2ACB"/>
    <w:rsid w:val="00BB2D7C"/>
    <w:rsid w:val="00BB3132"/>
    <w:rsid w:val="00BB3863"/>
    <w:rsid w:val="00BB3B15"/>
    <w:rsid w:val="00BB3B2E"/>
    <w:rsid w:val="00BB3CCD"/>
    <w:rsid w:val="00BB3DA2"/>
    <w:rsid w:val="00BB4627"/>
    <w:rsid w:val="00BB5158"/>
    <w:rsid w:val="00BB534C"/>
    <w:rsid w:val="00BB5567"/>
    <w:rsid w:val="00BB568A"/>
    <w:rsid w:val="00BB5C95"/>
    <w:rsid w:val="00BB5FF2"/>
    <w:rsid w:val="00BB671D"/>
    <w:rsid w:val="00BB6820"/>
    <w:rsid w:val="00BB6F5A"/>
    <w:rsid w:val="00BB6F8E"/>
    <w:rsid w:val="00BB7647"/>
    <w:rsid w:val="00BB776A"/>
    <w:rsid w:val="00BB7924"/>
    <w:rsid w:val="00BB7D05"/>
    <w:rsid w:val="00BB7F76"/>
    <w:rsid w:val="00BC031E"/>
    <w:rsid w:val="00BC06CA"/>
    <w:rsid w:val="00BC1B6F"/>
    <w:rsid w:val="00BC1EC7"/>
    <w:rsid w:val="00BC1EF3"/>
    <w:rsid w:val="00BC22DD"/>
    <w:rsid w:val="00BC2338"/>
    <w:rsid w:val="00BC27D9"/>
    <w:rsid w:val="00BC2888"/>
    <w:rsid w:val="00BC2D26"/>
    <w:rsid w:val="00BC3185"/>
    <w:rsid w:val="00BC4163"/>
    <w:rsid w:val="00BC4ADE"/>
    <w:rsid w:val="00BC571F"/>
    <w:rsid w:val="00BC6726"/>
    <w:rsid w:val="00BC6A94"/>
    <w:rsid w:val="00BC6ACB"/>
    <w:rsid w:val="00BC6E7E"/>
    <w:rsid w:val="00BC72A6"/>
    <w:rsid w:val="00BC74DE"/>
    <w:rsid w:val="00BC75E2"/>
    <w:rsid w:val="00BC761F"/>
    <w:rsid w:val="00BC7A72"/>
    <w:rsid w:val="00BD0330"/>
    <w:rsid w:val="00BD0DAE"/>
    <w:rsid w:val="00BD1CDE"/>
    <w:rsid w:val="00BD2115"/>
    <w:rsid w:val="00BD215E"/>
    <w:rsid w:val="00BD2426"/>
    <w:rsid w:val="00BD3482"/>
    <w:rsid w:val="00BD38E6"/>
    <w:rsid w:val="00BD3C04"/>
    <w:rsid w:val="00BD4559"/>
    <w:rsid w:val="00BD4DFF"/>
    <w:rsid w:val="00BD5926"/>
    <w:rsid w:val="00BD632A"/>
    <w:rsid w:val="00BD65FB"/>
    <w:rsid w:val="00BD685B"/>
    <w:rsid w:val="00BD70B8"/>
    <w:rsid w:val="00BD70BC"/>
    <w:rsid w:val="00BD766A"/>
    <w:rsid w:val="00BD7A61"/>
    <w:rsid w:val="00BD7DE9"/>
    <w:rsid w:val="00BE0670"/>
    <w:rsid w:val="00BE07A4"/>
    <w:rsid w:val="00BE1569"/>
    <w:rsid w:val="00BE1689"/>
    <w:rsid w:val="00BE2101"/>
    <w:rsid w:val="00BE21F6"/>
    <w:rsid w:val="00BE2882"/>
    <w:rsid w:val="00BE2A69"/>
    <w:rsid w:val="00BE2F75"/>
    <w:rsid w:val="00BE32FB"/>
    <w:rsid w:val="00BE34DC"/>
    <w:rsid w:val="00BE36F9"/>
    <w:rsid w:val="00BE3B21"/>
    <w:rsid w:val="00BE3B53"/>
    <w:rsid w:val="00BE3E44"/>
    <w:rsid w:val="00BE4074"/>
    <w:rsid w:val="00BE4782"/>
    <w:rsid w:val="00BE4BA2"/>
    <w:rsid w:val="00BE4C0A"/>
    <w:rsid w:val="00BE56EF"/>
    <w:rsid w:val="00BE590A"/>
    <w:rsid w:val="00BE5949"/>
    <w:rsid w:val="00BE614B"/>
    <w:rsid w:val="00BE61B0"/>
    <w:rsid w:val="00BE6341"/>
    <w:rsid w:val="00BE64FA"/>
    <w:rsid w:val="00BE651B"/>
    <w:rsid w:val="00BE7CBC"/>
    <w:rsid w:val="00BE7E82"/>
    <w:rsid w:val="00BF0285"/>
    <w:rsid w:val="00BF0A2C"/>
    <w:rsid w:val="00BF0C8E"/>
    <w:rsid w:val="00BF1004"/>
    <w:rsid w:val="00BF15B3"/>
    <w:rsid w:val="00BF1A6C"/>
    <w:rsid w:val="00BF240D"/>
    <w:rsid w:val="00BF29F2"/>
    <w:rsid w:val="00BF2A0E"/>
    <w:rsid w:val="00BF2A65"/>
    <w:rsid w:val="00BF2BA3"/>
    <w:rsid w:val="00BF2BD1"/>
    <w:rsid w:val="00BF2F58"/>
    <w:rsid w:val="00BF3487"/>
    <w:rsid w:val="00BF368F"/>
    <w:rsid w:val="00BF3EEB"/>
    <w:rsid w:val="00BF471A"/>
    <w:rsid w:val="00BF4DC2"/>
    <w:rsid w:val="00BF52CC"/>
    <w:rsid w:val="00BF5570"/>
    <w:rsid w:val="00BF5703"/>
    <w:rsid w:val="00BF6095"/>
    <w:rsid w:val="00BF61F5"/>
    <w:rsid w:val="00BF6381"/>
    <w:rsid w:val="00BF6EF1"/>
    <w:rsid w:val="00BF749B"/>
    <w:rsid w:val="00BF7526"/>
    <w:rsid w:val="00C00459"/>
    <w:rsid w:val="00C00888"/>
    <w:rsid w:val="00C015C6"/>
    <w:rsid w:val="00C023F5"/>
    <w:rsid w:val="00C025C0"/>
    <w:rsid w:val="00C02895"/>
    <w:rsid w:val="00C02E99"/>
    <w:rsid w:val="00C032BF"/>
    <w:rsid w:val="00C035D7"/>
    <w:rsid w:val="00C03C3A"/>
    <w:rsid w:val="00C0411A"/>
    <w:rsid w:val="00C048CC"/>
    <w:rsid w:val="00C04BB9"/>
    <w:rsid w:val="00C05402"/>
    <w:rsid w:val="00C05894"/>
    <w:rsid w:val="00C058AF"/>
    <w:rsid w:val="00C05D7C"/>
    <w:rsid w:val="00C064A3"/>
    <w:rsid w:val="00C06676"/>
    <w:rsid w:val="00C068D2"/>
    <w:rsid w:val="00C06A57"/>
    <w:rsid w:val="00C07357"/>
    <w:rsid w:val="00C073C5"/>
    <w:rsid w:val="00C073FC"/>
    <w:rsid w:val="00C0774C"/>
    <w:rsid w:val="00C077AA"/>
    <w:rsid w:val="00C10A15"/>
    <w:rsid w:val="00C10CA1"/>
    <w:rsid w:val="00C113E1"/>
    <w:rsid w:val="00C12013"/>
    <w:rsid w:val="00C124B2"/>
    <w:rsid w:val="00C12F48"/>
    <w:rsid w:val="00C12F9B"/>
    <w:rsid w:val="00C1391F"/>
    <w:rsid w:val="00C14321"/>
    <w:rsid w:val="00C159D9"/>
    <w:rsid w:val="00C15BAF"/>
    <w:rsid w:val="00C15C78"/>
    <w:rsid w:val="00C15C98"/>
    <w:rsid w:val="00C1639B"/>
    <w:rsid w:val="00C16488"/>
    <w:rsid w:val="00C16A79"/>
    <w:rsid w:val="00C16C67"/>
    <w:rsid w:val="00C16D30"/>
    <w:rsid w:val="00C16D97"/>
    <w:rsid w:val="00C17122"/>
    <w:rsid w:val="00C17174"/>
    <w:rsid w:val="00C20242"/>
    <w:rsid w:val="00C208CB"/>
    <w:rsid w:val="00C210F4"/>
    <w:rsid w:val="00C215BE"/>
    <w:rsid w:val="00C22144"/>
    <w:rsid w:val="00C22401"/>
    <w:rsid w:val="00C224E2"/>
    <w:rsid w:val="00C227EF"/>
    <w:rsid w:val="00C22AF9"/>
    <w:rsid w:val="00C2335F"/>
    <w:rsid w:val="00C23901"/>
    <w:rsid w:val="00C240E0"/>
    <w:rsid w:val="00C241F3"/>
    <w:rsid w:val="00C24FD2"/>
    <w:rsid w:val="00C251F1"/>
    <w:rsid w:val="00C25247"/>
    <w:rsid w:val="00C253E3"/>
    <w:rsid w:val="00C256B6"/>
    <w:rsid w:val="00C2616D"/>
    <w:rsid w:val="00C26BE5"/>
    <w:rsid w:val="00C26C75"/>
    <w:rsid w:val="00C27031"/>
    <w:rsid w:val="00C271B0"/>
    <w:rsid w:val="00C2763C"/>
    <w:rsid w:val="00C27CE2"/>
    <w:rsid w:val="00C27FB4"/>
    <w:rsid w:val="00C30F7C"/>
    <w:rsid w:val="00C316EA"/>
    <w:rsid w:val="00C31BDF"/>
    <w:rsid w:val="00C32256"/>
    <w:rsid w:val="00C32613"/>
    <w:rsid w:val="00C32626"/>
    <w:rsid w:val="00C32EBC"/>
    <w:rsid w:val="00C32EF0"/>
    <w:rsid w:val="00C33AC4"/>
    <w:rsid w:val="00C33E6C"/>
    <w:rsid w:val="00C34A11"/>
    <w:rsid w:val="00C350D4"/>
    <w:rsid w:val="00C3520B"/>
    <w:rsid w:val="00C35305"/>
    <w:rsid w:val="00C35484"/>
    <w:rsid w:val="00C35ED4"/>
    <w:rsid w:val="00C361EE"/>
    <w:rsid w:val="00C3685F"/>
    <w:rsid w:val="00C36981"/>
    <w:rsid w:val="00C3758F"/>
    <w:rsid w:val="00C37BAD"/>
    <w:rsid w:val="00C402F7"/>
    <w:rsid w:val="00C40305"/>
    <w:rsid w:val="00C40735"/>
    <w:rsid w:val="00C40EF7"/>
    <w:rsid w:val="00C4194D"/>
    <w:rsid w:val="00C41981"/>
    <w:rsid w:val="00C42122"/>
    <w:rsid w:val="00C4234F"/>
    <w:rsid w:val="00C42712"/>
    <w:rsid w:val="00C4332A"/>
    <w:rsid w:val="00C433B8"/>
    <w:rsid w:val="00C43654"/>
    <w:rsid w:val="00C44F79"/>
    <w:rsid w:val="00C451A4"/>
    <w:rsid w:val="00C451CD"/>
    <w:rsid w:val="00C457C7"/>
    <w:rsid w:val="00C45DAD"/>
    <w:rsid w:val="00C45E7E"/>
    <w:rsid w:val="00C468B6"/>
    <w:rsid w:val="00C47374"/>
    <w:rsid w:val="00C47873"/>
    <w:rsid w:val="00C47A6B"/>
    <w:rsid w:val="00C47BAE"/>
    <w:rsid w:val="00C47D20"/>
    <w:rsid w:val="00C50125"/>
    <w:rsid w:val="00C5073B"/>
    <w:rsid w:val="00C50D6D"/>
    <w:rsid w:val="00C50E79"/>
    <w:rsid w:val="00C51B09"/>
    <w:rsid w:val="00C51D6F"/>
    <w:rsid w:val="00C51F42"/>
    <w:rsid w:val="00C51FE2"/>
    <w:rsid w:val="00C5277C"/>
    <w:rsid w:val="00C53426"/>
    <w:rsid w:val="00C536B1"/>
    <w:rsid w:val="00C53870"/>
    <w:rsid w:val="00C53DE7"/>
    <w:rsid w:val="00C5440A"/>
    <w:rsid w:val="00C54498"/>
    <w:rsid w:val="00C5535F"/>
    <w:rsid w:val="00C5587A"/>
    <w:rsid w:val="00C569B8"/>
    <w:rsid w:val="00C56B24"/>
    <w:rsid w:val="00C56EF2"/>
    <w:rsid w:val="00C57576"/>
    <w:rsid w:val="00C6047C"/>
    <w:rsid w:val="00C604F5"/>
    <w:rsid w:val="00C605F3"/>
    <w:rsid w:val="00C6089C"/>
    <w:rsid w:val="00C608C9"/>
    <w:rsid w:val="00C60A9E"/>
    <w:rsid w:val="00C61122"/>
    <w:rsid w:val="00C61F91"/>
    <w:rsid w:val="00C620FA"/>
    <w:rsid w:val="00C62202"/>
    <w:rsid w:val="00C63732"/>
    <w:rsid w:val="00C63969"/>
    <w:rsid w:val="00C639C4"/>
    <w:rsid w:val="00C64AA0"/>
    <w:rsid w:val="00C654A0"/>
    <w:rsid w:val="00C655C0"/>
    <w:rsid w:val="00C6614E"/>
    <w:rsid w:val="00C6622A"/>
    <w:rsid w:val="00C663E9"/>
    <w:rsid w:val="00C666D5"/>
    <w:rsid w:val="00C6680B"/>
    <w:rsid w:val="00C66D23"/>
    <w:rsid w:val="00C6734F"/>
    <w:rsid w:val="00C673A8"/>
    <w:rsid w:val="00C674A5"/>
    <w:rsid w:val="00C67649"/>
    <w:rsid w:val="00C67EE8"/>
    <w:rsid w:val="00C703B4"/>
    <w:rsid w:val="00C70654"/>
    <w:rsid w:val="00C70A4B"/>
    <w:rsid w:val="00C716DC"/>
    <w:rsid w:val="00C71C3D"/>
    <w:rsid w:val="00C71C4F"/>
    <w:rsid w:val="00C71E67"/>
    <w:rsid w:val="00C71EA0"/>
    <w:rsid w:val="00C727F8"/>
    <w:rsid w:val="00C7295B"/>
    <w:rsid w:val="00C73379"/>
    <w:rsid w:val="00C735E0"/>
    <w:rsid w:val="00C73ABC"/>
    <w:rsid w:val="00C74796"/>
    <w:rsid w:val="00C74E0C"/>
    <w:rsid w:val="00C74FD3"/>
    <w:rsid w:val="00C75451"/>
    <w:rsid w:val="00C761AD"/>
    <w:rsid w:val="00C761EA"/>
    <w:rsid w:val="00C770AD"/>
    <w:rsid w:val="00C77AC6"/>
    <w:rsid w:val="00C77E0D"/>
    <w:rsid w:val="00C8133B"/>
    <w:rsid w:val="00C818D8"/>
    <w:rsid w:val="00C82B68"/>
    <w:rsid w:val="00C83448"/>
    <w:rsid w:val="00C8349C"/>
    <w:rsid w:val="00C83864"/>
    <w:rsid w:val="00C8484D"/>
    <w:rsid w:val="00C84C52"/>
    <w:rsid w:val="00C85448"/>
    <w:rsid w:val="00C856B7"/>
    <w:rsid w:val="00C85984"/>
    <w:rsid w:val="00C8601A"/>
    <w:rsid w:val="00C86265"/>
    <w:rsid w:val="00C8636A"/>
    <w:rsid w:val="00C863A2"/>
    <w:rsid w:val="00C86692"/>
    <w:rsid w:val="00C86750"/>
    <w:rsid w:val="00C86D36"/>
    <w:rsid w:val="00C86D5F"/>
    <w:rsid w:val="00C87530"/>
    <w:rsid w:val="00C877DD"/>
    <w:rsid w:val="00C906CD"/>
    <w:rsid w:val="00C9072F"/>
    <w:rsid w:val="00C90B1D"/>
    <w:rsid w:val="00C90DFC"/>
    <w:rsid w:val="00C91290"/>
    <w:rsid w:val="00C915DE"/>
    <w:rsid w:val="00C918AB"/>
    <w:rsid w:val="00C91AB3"/>
    <w:rsid w:val="00C9244F"/>
    <w:rsid w:val="00C92846"/>
    <w:rsid w:val="00C92854"/>
    <w:rsid w:val="00C92C98"/>
    <w:rsid w:val="00C92E77"/>
    <w:rsid w:val="00C92E7A"/>
    <w:rsid w:val="00C93272"/>
    <w:rsid w:val="00C939F5"/>
    <w:rsid w:val="00C9409A"/>
    <w:rsid w:val="00C9411A"/>
    <w:rsid w:val="00C94620"/>
    <w:rsid w:val="00C950BC"/>
    <w:rsid w:val="00C97301"/>
    <w:rsid w:val="00C97D15"/>
    <w:rsid w:val="00C97DA0"/>
    <w:rsid w:val="00CA054B"/>
    <w:rsid w:val="00CA19B7"/>
    <w:rsid w:val="00CA19CC"/>
    <w:rsid w:val="00CA1F4E"/>
    <w:rsid w:val="00CA25F8"/>
    <w:rsid w:val="00CA297A"/>
    <w:rsid w:val="00CA45AB"/>
    <w:rsid w:val="00CA4A47"/>
    <w:rsid w:val="00CA4BDD"/>
    <w:rsid w:val="00CA4C1C"/>
    <w:rsid w:val="00CA568F"/>
    <w:rsid w:val="00CA5738"/>
    <w:rsid w:val="00CA5A3D"/>
    <w:rsid w:val="00CA5FCA"/>
    <w:rsid w:val="00CA6448"/>
    <w:rsid w:val="00CA67B6"/>
    <w:rsid w:val="00CA681A"/>
    <w:rsid w:val="00CA6B73"/>
    <w:rsid w:val="00CA6DA2"/>
    <w:rsid w:val="00CA7E2F"/>
    <w:rsid w:val="00CB01CC"/>
    <w:rsid w:val="00CB0514"/>
    <w:rsid w:val="00CB0772"/>
    <w:rsid w:val="00CB0D0A"/>
    <w:rsid w:val="00CB0F16"/>
    <w:rsid w:val="00CB22F4"/>
    <w:rsid w:val="00CB2AF5"/>
    <w:rsid w:val="00CB33B4"/>
    <w:rsid w:val="00CB3A40"/>
    <w:rsid w:val="00CB3B3C"/>
    <w:rsid w:val="00CB3E70"/>
    <w:rsid w:val="00CB470E"/>
    <w:rsid w:val="00CB471B"/>
    <w:rsid w:val="00CB480B"/>
    <w:rsid w:val="00CB496B"/>
    <w:rsid w:val="00CB4D2B"/>
    <w:rsid w:val="00CB5610"/>
    <w:rsid w:val="00CB5C83"/>
    <w:rsid w:val="00CB63FA"/>
    <w:rsid w:val="00CB6D0E"/>
    <w:rsid w:val="00CB6E42"/>
    <w:rsid w:val="00CB6F74"/>
    <w:rsid w:val="00CB7122"/>
    <w:rsid w:val="00CB746D"/>
    <w:rsid w:val="00CB74C9"/>
    <w:rsid w:val="00CB7AD0"/>
    <w:rsid w:val="00CB7C1A"/>
    <w:rsid w:val="00CB7EFF"/>
    <w:rsid w:val="00CC0AD5"/>
    <w:rsid w:val="00CC0F5E"/>
    <w:rsid w:val="00CC12E9"/>
    <w:rsid w:val="00CC1DBD"/>
    <w:rsid w:val="00CC2817"/>
    <w:rsid w:val="00CC292A"/>
    <w:rsid w:val="00CC305F"/>
    <w:rsid w:val="00CC3214"/>
    <w:rsid w:val="00CC403E"/>
    <w:rsid w:val="00CC43E6"/>
    <w:rsid w:val="00CC5444"/>
    <w:rsid w:val="00CC58C2"/>
    <w:rsid w:val="00CC5C37"/>
    <w:rsid w:val="00CC6848"/>
    <w:rsid w:val="00CC6BC1"/>
    <w:rsid w:val="00CC7491"/>
    <w:rsid w:val="00CC78D9"/>
    <w:rsid w:val="00CD015B"/>
    <w:rsid w:val="00CD055A"/>
    <w:rsid w:val="00CD07F6"/>
    <w:rsid w:val="00CD0870"/>
    <w:rsid w:val="00CD0972"/>
    <w:rsid w:val="00CD160D"/>
    <w:rsid w:val="00CD177F"/>
    <w:rsid w:val="00CD1B8F"/>
    <w:rsid w:val="00CD20DC"/>
    <w:rsid w:val="00CD23B4"/>
    <w:rsid w:val="00CD313D"/>
    <w:rsid w:val="00CD3196"/>
    <w:rsid w:val="00CD3742"/>
    <w:rsid w:val="00CD39C4"/>
    <w:rsid w:val="00CD3B84"/>
    <w:rsid w:val="00CD3F88"/>
    <w:rsid w:val="00CD408D"/>
    <w:rsid w:val="00CD44B7"/>
    <w:rsid w:val="00CD4B85"/>
    <w:rsid w:val="00CD5007"/>
    <w:rsid w:val="00CD527E"/>
    <w:rsid w:val="00CD5859"/>
    <w:rsid w:val="00CD5BFC"/>
    <w:rsid w:val="00CD5C59"/>
    <w:rsid w:val="00CD66DB"/>
    <w:rsid w:val="00CD67CF"/>
    <w:rsid w:val="00CD6BBE"/>
    <w:rsid w:val="00CE0017"/>
    <w:rsid w:val="00CE0114"/>
    <w:rsid w:val="00CE0252"/>
    <w:rsid w:val="00CE05A1"/>
    <w:rsid w:val="00CE15A2"/>
    <w:rsid w:val="00CE1B40"/>
    <w:rsid w:val="00CE22E9"/>
    <w:rsid w:val="00CE2D34"/>
    <w:rsid w:val="00CE2D9C"/>
    <w:rsid w:val="00CE309F"/>
    <w:rsid w:val="00CE428C"/>
    <w:rsid w:val="00CE470D"/>
    <w:rsid w:val="00CE4A6D"/>
    <w:rsid w:val="00CE4F03"/>
    <w:rsid w:val="00CE50DF"/>
    <w:rsid w:val="00CE528B"/>
    <w:rsid w:val="00CE537E"/>
    <w:rsid w:val="00CE5484"/>
    <w:rsid w:val="00CE6154"/>
    <w:rsid w:val="00CE6259"/>
    <w:rsid w:val="00CE6BEC"/>
    <w:rsid w:val="00CE6EB1"/>
    <w:rsid w:val="00CE6EFA"/>
    <w:rsid w:val="00CE6F3A"/>
    <w:rsid w:val="00CE72E4"/>
    <w:rsid w:val="00CE7CA7"/>
    <w:rsid w:val="00CF02B8"/>
    <w:rsid w:val="00CF0E07"/>
    <w:rsid w:val="00CF1813"/>
    <w:rsid w:val="00CF1A2C"/>
    <w:rsid w:val="00CF1BA5"/>
    <w:rsid w:val="00CF1DE8"/>
    <w:rsid w:val="00CF2142"/>
    <w:rsid w:val="00CF230B"/>
    <w:rsid w:val="00CF2419"/>
    <w:rsid w:val="00CF28A5"/>
    <w:rsid w:val="00CF29F4"/>
    <w:rsid w:val="00CF2B4D"/>
    <w:rsid w:val="00CF2DA0"/>
    <w:rsid w:val="00CF2FA3"/>
    <w:rsid w:val="00CF3506"/>
    <w:rsid w:val="00CF374B"/>
    <w:rsid w:val="00CF3C8C"/>
    <w:rsid w:val="00CF3DC5"/>
    <w:rsid w:val="00CF3E60"/>
    <w:rsid w:val="00CF40CC"/>
    <w:rsid w:val="00CF5716"/>
    <w:rsid w:val="00CF592C"/>
    <w:rsid w:val="00CF5DA2"/>
    <w:rsid w:val="00CF5FF7"/>
    <w:rsid w:val="00CF69FC"/>
    <w:rsid w:val="00CF6C9F"/>
    <w:rsid w:val="00CF740B"/>
    <w:rsid w:val="00CF780B"/>
    <w:rsid w:val="00D008A0"/>
    <w:rsid w:val="00D00E7E"/>
    <w:rsid w:val="00D00FC5"/>
    <w:rsid w:val="00D01572"/>
    <w:rsid w:val="00D0168C"/>
    <w:rsid w:val="00D01A50"/>
    <w:rsid w:val="00D020F6"/>
    <w:rsid w:val="00D02228"/>
    <w:rsid w:val="00D02C1B"/>
    <w:rsid w:val="00D032A8"/>
    <w:rsid w:val="00D03D03"/>
    <w:rsid w:val="00D03E3B"/>
    <w:rsid w:val="00D041ED"/>
    <w:rsid w:val="00D04294"/>
    <w:rsid w:val="00D04B16"/>
    <w:rsid w:val="00D04F3D"/>
    <w:rsid w:val="00D04F4B"/>
    <w:rsid w:val="00D055BE"/>
    <w:rsid w:val="00D05725"/>
    <w:rsid w:val="00D05AD6"/>
    <w:rsid w:val="00D0608F"/>
    <w:rsid w:val="00D06B36"/>
    <w:rsid w:val="00D0702B"/>
    <w:rsid w:val="00D07CFA"/>
    <w:rsid w:val="00D07D4A"/>
    <w:rsid w:val="00D1055A"/>
    <w:rsid w:val="00D10947"/>
    <w:rsid w:val="00D10A4D"/>
    <w:rsid w:val="00D115EB"/>
    <w:rsid w:val="00D126FA"/>
    <w:rsid w:val="00D13187"/>
    <w:rsid w:val="00D13307"/>
    <w:rsid w:val="00D13730"/>
    <w:rsid w:val="00D14B0F"/>
    <w:rsid w:val="00D14B85"/>
    <w:rsid w:val="00D152D7"/>
    <w:rsid w:val="00D16027"/>
    <w:rsid w:val="00D1612A"/>
    <w:rsid w:val="00D16544"/>
    <w:rsid w:val="00D165BB"/>
    <w:rsid w:val="00D167C0"/>
    <w:rsid w:val="00D1685B"/>
    <w:rsid w:val="00D16AA6"/>
    <w:rsid w:val="00D16DB8"/>
    <w:rsid w:val="00D17E33"/>
    <w:rsid w:val="00D17FDC"/>
    <w:rsid w:val="00D2016D"/>
    <w:rsid w:val="00D205EA"/>
    <w:rsid w:val="00D207DD"/>
    <w:rsid w:val="00D213D9"/>
    <w:rsid w:val="00D22119"/>
    <w:rsid w:val="00D221BF"/>
    <w:rsid w:val="00D2223C"/>
    <w:rsid w:val="00D224B3"/>
    <w:rsid w:val="00D2453E"/>
    <w:rsid w:val="00D250D1"/>
    <w:rsid w:val="00D257B3"/>
    <w:rsid w:val="00D257B6"/>
    <w:rsid w:val="00D25F1A"/>
    <w:rsid w:val="00D26031"/>
    <w:rsid w:val="00D26185"/>
    <w:rsid w:val="00D2702B"/>
    <w:rsid w:val="00D27B3E"/>
    <w:rsid w:val="00D27D4D"/>
    <w:rsid w:val="00D30183"/>
    <w:rsid w:val="00D3050D"/>
    <w:rsid w:val="00D306E9"/>
    <w:rsid w:val="00D30AD6"/>
    <w:rsid w:val="00D30B16"/>
    <w:rsid w:val="00D322CF"/>
    <w:rsid w:val="00D32700"/>
    <w:rsid w:val="00D32991"/>
    <w:rsid w:val="00D32E2B"/>
    <w:rsid w:val="00D3356A"/>
    <w:rsid w:val="00D33AA8"/>
    <w:rsid w:val="00D342B9"/>
    <w:rsid w:val="00D34509"/>
    <w:rsid w:val="00D34E36"/>
    <w:rsid w:val="00D34EA0"/>
    <w:rsid w:val="00D34FAE"/>
    <w:rsid w:val="00D35243"/>
    <w:rsid w:val="00D3533F"/>
    <w:rsid w:val="00D35734"/>
    <w:rsid w:val="00D35E35"/>
    <w:rsid w:val="00D36355"/>
    <w:rsid w:val="00D36375"/>
    <w:rsid w:val="00D37516"/>
    <w:rsid w:val="00D378D5"/>
    <w:rsid w:val="00D37AEB"/>
    <w:rsid w:val="00D37B5D"/>
    <w:rsid w:val="00D40121"/>
    <w:rsid w:val="00D40145"/>
    <w:rsid w:val="00D40351"/>
    <w:rsid w:val="00D41213"/>
    <w:rsid w:val="00D415F6"/>
    <w:rsid w:val="00D41735"/>
    <w:rsid w:val="00D41FC5"/>
    <w:rsid w:val="00D426E1"/>
    <w:rsid w:val="00D431E0"/>
    <w:rsid w:val="00D436C9"/>
    <w:rsid w:val="00D43824"/>
    <w:rsid w:val="00D43AD7"/>
    <w:rsid w:val="00D43D24"/>
    <w:rsid w:val="00D4583A"/>
    <w:rsid w:val="00D4600D"/>
    <w:rsid w:val="00D4659E"/>
    <w:rsid w:val="00D46B3D"/>
    <w:rsid w:val="00D46B7E"/>
    <w:rsid w:val="00D46CBF"/>
    <w:rsid w:val="00D46D61"/>
    <w:rsid w:val="00D46DEC"/>
    <w:rsid w:val="00D46E22"/>
    <w:rsid w:val="00D46F96"/>
    <w:rsid w:val="00D47602"/>
    <w:rsid w:val="00D47816"/>
    <w:rsid w:val="00D47BC8"/>
    <w:rsid w:val="00D500F6"/>
    <w:rsid w:val="00D5017A"/>
    <w:rsid w:val="00D50430"/>
    <w:rsid w:val="00D50440"/>
    <w:rsid w:val="00D50A9F"/>
    <w:rsid w:val="00D50B4E"/>
    <w:rsid w:val="00D50CAC"/>
    <w:rsid w:val="00D50D1F"/>
    <w:rsid w:val="00D51534"/>
    <w:rsid w:val="00D52158"/>
    <w:rsid w:val="00D5268C"/>
    <w:rsid w:val="00D52C4F"/>
    <w:rsid w:val="00D52F95"/>
    <w:rsid w:val="00D5371D"/>
    <w:rsid w:val="00D5396C"/>
    <w:rsid w:val="00D53BF0"/>
    <w:rsid w:val="00D53D57"/>
    <w:rsid w:val="00D53F4A"/>
    <w:rsid w:val="00D54051"/>
    <w:rsid w:val="00D54237"/>
    <w:rsid w:val="00D543BC"/>
    <w:rsid w:val="00D5480A"/>
    <w:rsid w:val="00D54C19"/>
    <w:rsid w:val="00D55949"/>
    <w:rsid w:val="00D56EAD"/>
    <w:rsid w:val="00D56FDD"/>
    <w:rsid w:val="00D573D1"/>
    <w:rsid w:val="00D57DCA"/>
    <w:rsid w:val="00D60AF6"/>
    <w:rsid w:val="00D610A8"/>
    <w:rsid w:val="00D616B0"/>
    <w:rsid w:val="00D619C8"/>
    <w:rsid w:val="00D620B0"/>
    <w:rsid w:val="00D62AAD"/>
    <w:rsid w:val="00D62B35"/>
    <w:rsid w:val="00D62CC5"/>
    <w:rsid w:val="00D62E76"/>
    <w:rsid w:val="00D62ECA"/>
    <w:rsid w:val="00D634E3"/>
    <w:rsid w:val="00D63765"/>
    <w:rsid w:val="00D63B3B"/>
    <w:rsid w:val="00D63D95"/>
    <w:rsid w:val="00D6411F"/>
    <w:rsid w:val="00D6436E"/>
    <w:rsid w:val="00D65064"/>
    <w:rsid w:val="00D65A8A"/>
    <w:rsid w:val="00D65B60"/>
    <w:rsid w:val="00D65EBB"/>
    <w:rsid w:val="00D666A6"/>
    <w:rsid w:val="00D66887"/>
    <w:rsid w:val="00D66E2C"/>
    <w:rsid w:val="00D67184"/>
    <w:rsid w:val="00D67819"/>
    <w:rsid w:val="00D67A75"/>
    <w:rsid w:val="00D706D2"/>
    <w:rsid w:val="00D70915"/>
    <w:rsid w:val="00D70F5D"/>
    <w:rsid w:val="00D71CEE"/>
    <w:rsid w:val="00D72A68"/>
    <w:rsid w:val="00D73574"/>
    <w:rsid w:val="00D7359F"/>
    <w:rsid w:val="00D73CEA"/>
    <w:rsid w:val="00D73FF3"/>
    <w:rsid w:val="00D741AD"/>
    <w:rsid w:val="00D74257"/>
    <w:rsid w:val="00D747DB"/>
    <w:rsid w:val="00D748BC"/>
    <w:rsid w:val="00D74C3E"/>
    <w:rsid w:val="00D7529C"/>
    <w:rsid w:val="00D7531D"/>
    <w:rsid w:val="00D76347"/>
    <w:rsid w:val="00D7758E"/>
    <w:rsid w:val="00D77D4F"/>
    <w:rsid w:val="00D77FD0"/>
    <w:rsid w:val="00D8010B"/>
    <w:rsid w:val="00D8033C"/>
    <w:rsid w:val="00D809B6"/>
    <w:rsid w:val="00D80A5F"/>
    <w:rsid w:val="00D80E97"/>
    <w:rsid w:val="00D81006"/>
    <w:rsid w:val="00D81BB9"/>
    <w:rsid w:val="00D82056"/>
    <w:rsid w:val="00D821DD"/>
    <w:rsid w:val="00D8293B"/>
    <w:rsid w:val="00D8358C"/>
    <w:rsid w:val="00D83711"/>
    <w:rsid w:val="00D83762"/>
    <w:rsid w:val="00D83EAB"/>
    <w:rsid w:val="00D83FFD"/>
    <w:rsid w:val="00D84D12"/>
    <w:rsid w:val="00D84E36"/>
    <w:rsid w:val="00D85332"/>
    <w:rsid w:val="00D85570"/>
    <w:rsid w:val="00D85686"/>
    <w:rsid w:val="00D85C66"/>
    <w:rsid w:val="00D865E5"/>
    <w:rsid w:val="00D87518"/>
    <w:rsid w:val="00D8795C"/>
    <w:rsid w:val="00D9026C"/>
    <w:rsid w:val="00D903D7"/>
    <w:rsid w:val="00D904A6"/>
    <w:rsid w:val="00D90A9C"/>
    <w:rsid w:val="00D90B98"/>
    <w:rsid w:val="00D913E5"/>
    <w:rsid w:val="00D91647"/>
    <w:rsid w:val="00D91D69"/>
    <w:rsid w:val="00D92831"/>
    <w:rsid w:val="00D935C0"/>
    <w:rsid w:val="00D936E4"/>
    <w:rsid w:val="00D93AA0"/>
    <w:rsid w:val="00D94624"/>
    <w:rsid w:val="00D94BE3"/>
    <w:rsid w:val="00D952D6"/>
    <w:rsid w:val="00D9558A"/>
    <w:rsid w:val="00D956CF"/>
    <w:rsid w:val="00D95F79"/>
    <w:rsid w:val="00D96047"/>
    <w:rsid w:val="00D96B07"/>
    <w:rsid w:val="00D97069"/>
    <w:rsid w:val="00D97280"/>
    <w:rsid w:val="00D973D9"/>
    <w:rsid w:val="00D97845"/>
    <w:rsid w:val="00D979F3"/>
    <w:rsid w:val="00D97A93"/>
    <w:rsid w:val="00D97C0F"/>
    <w:rsid w:val="00DA0508"/>
    <w:rsid w:val="00DA0A57"/>
    <w:rsid w:val="00DA0AB1"/>
    <w:rsid w:val="00DA0F4E"/>
    <w:rsid w:val="00DA174C"/>
    <w:rsid w:val="00DA1DBB"/>
    <w:rsid w:val="00DA22AB"/>
    <w:rsid w:val="00DA2395"/>
    <w:rsid w:val="00DA3C14"/>
    <w:rsid w:val="00DA3CA6"/>
    <w:rsid w:val="00DA3CDF"/>
    <w:rsid w:val="00DA493B"/>
    <w:rsid w:val="00DA5123"/>
    <w:rsid w:val="00DA5D04"/>
    <w:rsid w:val="00DA6BE4"/>
    <w:rsid w:val="00DA7545"/>
    <w:rsid w:val="00DA7E07"/>
    <w:rsid w:val="00DB00F0"/>
    <w:rsid w:val="00DB08E5"/>
    <w:rsid w:val="00DB0B90"/>
    <w:rsid w:val="00DB10C0"/>
    <w:rsid w:val="00DB1390"/>
    <w:rsid w:val="00DB1A02"/>
    <w:rsid w:val="00DB1AB5"/>
    <w:rsid w:val="00DB1F26"/>
    <w:rsid w:val="00DB3165"/>
    <w:rsid w:val="00DB3A55"/>
    <w:rsid w:val="00DB4161"/>
    <w:rsid w:val="00DB4311"/>
    <w:rsid w:val="00DB472D"/>
    <w:rsid w:val="00DB4995"/>
    <w:rsid w:val="00DB5D5A"/>
    <w:rsid w:val="00DB67DB"/>
    <w:rsid w:val="00DB6BD3"/>
    <w:rsid w:val="00DB6D3C"/>
    <w:rsid w:val="00DB6D93"/>
    <w:rsid w:val="00DB7C60"/>
    <w:rsid w:val="00DC0269"/>
    <w:rsid w:val="00DC07BE"/>
    <w:rsid w:val="00DC1230"/>
    <w:rsid w:val="00DC12F5"/>
    <w:rsid w:val="00DC12FC"/>
    <w:rsid w:val="00DC137F"/>
    <w:rsid w:val="00DC1A0B"/>
    <w:rsid w:val="00DC1ED7"/>
    <w:rsid w:val="00DC230B"/>
    <w:rsid w:val="00DC2D7D"/>
    <w:rsid w:val="00DC3871"/>
    <w:rsid w:val="00DC3ADD"/>
    <w:rsid w:val="00DC3D25"/>
    <w:rsid w:val="00DC45A6"/>
    <w:rsid w:val="00DC46AC"/>
    <w:rsid w:val="00DC4779"/>
    <w:rsid w:val="00DC6AAB"/>
    <w:rsid w:val="00DC6BA6"/>
    <w:rsid w:val="00DC763C"/>
    <w:rsid w:val="00DC79CF"/>
    <w:rsid w:val="00DC7BEA"/>
    <w:rsid w:val="00DC7E7A"/>
    <w:rsid w:val="00DC7F6B"/>
    <w:rsid w:val="00DC7FEA"/>
    <w:rsid w:val="00DD0120"/>
    <w:rsid w:val="00DD0578"/>
    <w:rsid w:val="00DD0BA8"/>
    <w:rsid w:val="00DD13EC"/>
    <w:rsid w:val="00DD1794"/>
    <w:rsid w:val="00DD182E"/>
    <w:rsid w:val="00DD1AD8"/>
    <w:rsid w:val="00DD2320"/>
    <w:rsid w:val="00DD2368"/>
    <w:rsid w:val="00DD2BDA"/>
    <w:rsid w:val="00DD32ED"/>
    <w:rsid w:val="00DD35C4"/>
    <w:rsid w:val="00DD4BF5"/>
    <w:rsid w:val="00DD4CBD"/>
    <w:rsid w:val="00DD535C"/>
    <w:rsid w:val="00DD53CF"/>
    <w:rsid w:val="00DD5616"/>
    <w:rsid w:val="00DD5DE2"/>
    <w:rsid w:val="00DD5E1A"/>
    <w:rsid w:val="00DD6129"/>
    <w:rsid w:val="00DD63DC"/>
    <w:rsid w:val="00DD6560"/>
    <w:rsid w:val="00DD66E9"/>
    <w:rsid w:val="00DD6F2A"/>
    <w:rsid w:val="00DE03D5"/>
    <w:rsid w:val="00DE0D58"/>
    <w:rsid w:val="00DE13A6"/>
    <w:rsid w:val="00DE1875"/>
    <w:rsid w:val="00DE1B53"/>
    <w:rsid w:val="00DE2527"/>
    <w:rsid w:val="00DE2809"/>
    <w:rsid w:val="00DE2A88"/>
    <w:rsid w:val="00DE2E27"/>
    <w:rsid w:val="00DE2FCF"/>
    <w:rsid w:val="00DE306A"/>
    <w:rsid w:val="00DE31B3"/>
    <w:rsid w:val="00DE38CA"/>
    <w:rsid w:val="00DE3BF2"/>
    <w:rsid w:val="00DE4101"/>
    <w:rsid w:val="00DE42E6"/>
    <w:rsid w:val="00DE4FD6"/>
    <w:rsid w:val="00DE63DF"/>
    <w:rsid w:val="00DE6C33"/>
    <w:rsid w:val="00DE6F64"/>
    <w:rsid w:val="00DE7695"/>
    <w:rsid w:val="00DE769B"/>
    <w:rsid w:val="00DE7A75"/>
    <w:rsid w:val="00DF0857"/>
    <w:rsid w:val="00DF08D8"/>
    <w:rsid w:val="00DF0A68"/>
    <w:rsid w:val="00DF0DB0"/>
    <w:rsid w:val="00DF0E74"/>
    <w:rsid w:val="00DF1BB0"/>
    <w:rsid w:val="00DF1BFC"/>
    <w:rsid w:val="00DF2B8A"/>
    <w:rsid w:val="00DF3106"/>
    <w:rsid w:val="00DF3455"/>
    <w:rsid w:val="00DF34F5"/>
    <w:rsid w:val="00DF3932"/>
    <w:rsid w:val="00DF3D71"/>
    <w:rsid w:val="00DF3E01"/>
    <w:rsid w:val="00DF475B"/>
    <w:rsid w:val="00DF518D"/>
    <w:rsid w:val="00DF6026"/>
    <w:rsid w:val="00DF6765"/>
    <w:rsid w:val="00DF67EA"/>
    <w:rsid w:val="00DF6B27"/>
    <w:rsid w:val="00DF7418"/>
    <w:rsid w:val="00DF769B"/>
    <w:rsid w:val="00DF7E12"/>
    <w:rsid w:val="00E00525"/>
    <w:rsid w:val="00E00931"/>
    <w:rsid w:val="00E01BAA"/>
    <w:rsid w:val="00E01DA4"/>
    <w:rsid w:val="00E01E65"/>
    <w:rsid w:val="00E021F8"/>
    <w:rsid w:val="00E0235D"/>
    <w:rsid w:val="00E02B45"/>
    <w:rsid w:val="00E03893"/>
    <w:rsid w:val="00E03D0C"/>
    <w:rsid w:val="00E03DC4"/>
    <w:rsid w:val="00E03F40"/>
    <w:rsid w:val="00E0471C"/>
    <w:rsid w:val="00E04F85"/>
    <w:rsid w:val="00E0523D"/>
    <w:rsid w:val="00E0551D"/>
    <w:rsid w:val="00E05B03"/>
    <w:rsid w:val="00E05F87"/>
    <w:rsid w:val="00E062E8"/>
    <w:rsid w:val="00E063FB"/>
    <w:rsid w:val="00E0650E"/>
    <w:rsid w:val="00E06672"/>
    <w:rsid w:val="00E0730A"/>
    <w:rsid w:val="00E073C8"/>
    <w:rsid w:val="00E0787E"/>
    <w:rsid w:val="00E07A7B"/>
    <w:rsid w:val="00E07C17"/>
    <w:rsid w:val="00E10790"/>
    <w:rsid w:val="00E115A7"/>
    <w:rsid w:val="00E11768"/>
    <w:rsid w:val="00E11B53"/>
    <w:rsid w:val="00E120CB"/>
    <w:rsid w:val="00E122D0"/>
    <w:rsid w:val="00E1297F"/>
    <w:rsid w:val="00E12C37"/>
    <w:rsid w:val="00E12D5E"/>
    <w:rsid w:val="00E12D70"/>
    <w:rsid w:val="00E12E4B"/>
    <w:rsid w:val="00E12EB6"/>
    <w:rsid w:val="00E13633"/>
    <w:rsid w:val="00E137CC"/>
    <w:rsid w:val="00E13ABF"/>
    <w:rsid w:val="00E13D0D"/>
    <w:rsid w:val="00E145E5"/>
    <w:rsid w:val="00E14B31"/>
    <w:rsid w:val="00E1537D"/>
    <w:rsid w:val="00E15FF7"/>
    <w:rsid w:val="00E163E6"/>
    <w:rsid w:val="00E163F1"/>
    <w:rsid w:val="00E1665D"/>
    <w:rsid w:val="00E168BC"/>
    <w:rsid w:val="00E16C1F"/>
    <w:rsid w:val="00E1757C"/>
    <w:rsid w:val="00E17A7A"/>
    <w:rsid w:val="00E17E09"/>
    <w:rsid w:val="00E20354"/>
    <w:rsid w:val="00E2054E"/>
    <w:rsid w:val="00E20615"/>
    <w:rsid w:val="00E209C9"/>
    <w:rsid w:val="00E21760"/>
    <w:rsid w:val="00E220EC"/>
    <w:rsid w:val="00E226AC"/>
    <w:rsid w:val="00E229F4"/>
    <w:rsid w:val="00E23531"/>
    <w:rsid w:val="00E241C3"/>
    <w:rsid w:val="00E24685"/>
    <w:rsid w:val="00E24E9C"/>
    <w:rsid w:val="00E24EF9"/>
    <w:rsid w:val="00E25AC7"/>
    <w:rsid w:val="00E25BEE"/>
    <w:rsid w:val="00E26088"/>
    <w:rsid w:val="00E26B0B"/>
    <w:rsid w:val="00E26C62"/>
    <w:rsid w:val="00E26D57"/>
    <w:rsid w:val="00E2704B"/>
    <w:rsid w:val="00E273B6"/>
    <w:rsid w:val="00E273C6"/>
    <w:rsid w:val="00E27CA6"/>
    <w:rsid w:val="00E306CC"/>
    <w:rsid w:val="00E30A89"/>
    <w:rsid w:val="00E3133F"/>
    <w:rsid w:val="00E32006"/>
    <w:rsid w:val="00E326BC"/>
    <w:rsid w:val="00E329FA"/>
    <w:rsid w:val="00E32AE2"/>
    <w:rsid w:val="00E334E9"/>
    <w:rsid w:val="00E33AF0"/>
    <w:rsid w:val="00E33BB6"/>
    <w:rsid w:val="00E34B12"/>
    <w:rsid w:val="00E3675C"/>
    <w:rsid w:val="00E37099"/>
    <w:rsid w:val="00E37984"/>
    <w:rsid w:val="00E37EE6"/>
    <w:rsid w:val="00E41874"/>
    <w:rsid w:val="00E41A9E"/>
    <w:rsid w:val="00E41D68"/>
    <w:rsid w:val="00E41F26"/>
    <w:rsid w:val="00E4251E"/>
    <w:rsid w:val="00E431CB"/>
    <w:rsid w:val="00E437A3"/>
    <w:rsid w:val="00E4391F"/>
    <w:rsid w:val="00E43ACD"/>
    <w:rsid w:val="00E43B13"/>
    <w:rsid w:val="00E43D01"/>
    <w:rsid w:val="00E44691"/>
    <w:rsid w:val="00E44F56"/>
    <w:rsid w:val="00E455B5"/>
    <w:rsid w:val="00E45658"/>
    <w:rsid w:val="00E4664B"/>
    <w:rsid w:val="00E46795"/>
    <w:rsid w:val="00E46A74"/>
    <w:rsid w:val="00E46CE9"/>
    <w:rsid w:val="00E46D31"/>
    <w:rsid w:val="00E470F5"/>
    <w:rsid w:val="00E47339"/>
    <w:rsid w:val="00E47DD3"/>
    <w:rsid w:val="00E47FEE"/>
    <w:rsid w:val="00E50A63"/>
    <w:rsid w:val="00E51686"/>
    <w:rsid w:val="00E51C94"/>
    <w:rsid w:val="00E5212F"/>
    <w:rsid w:val="00E52498"/>
    <w:rsid w:val="00E52936"/>
    <w:rsid w:val="00E52EE0"/>
    <w:rsid w:val="00E534C0"/>
    <w:rsid w:val="00E541B4"/>
    <w:rsid w:val="00E54E80"/>
    <w:rsid w:val="00E55177"/>
    <w:rsid w:val="00E5547A"/>
    <w:rsid w:val="00E55D1C"/>
    <w:rsid w:val="00E56C48"/>
    <w:rsid w:val="00E56E4C"/>
    <w:rsid w:val="00E57283"/>
    <w:rsid w:val="00E573AE"/>
    <w:rsid w:val="00E57416"/>
    <w:rsid w:val="00E57ECD"/>
    <w:rsid w:val="00E57F36"/>
    <w:rsid w:val="00E60243"/>
    <w:rsid w:val="00E603DF"/>
    <w:rsid w:val="00E60478"/>
    <w:rsid w:val="00E60664"/>
    <w:rsid w:val="00E60B4C"/>
    <w:rsid w:val="00E61186"/>
    <w:rsid w:val="00E6118C"/>
    <w:rsid w:val="00E61637"/>
    <w:rsid w:val="00E61707"/>
    <w:rsid w:val="00E61DE6"/>
    <w:rsid w:val="00E62EE6"/>
    <w:rsid w:val="00E63A35"/>
    <w:rsid w:val="00E63C25"/>
    <w:rsid w:val="00E6403F"/>
    <w:rsid w:val="00E64085"/>
    <w:rsid w:val="00E64141"/>
    <w:rsid w:val="00E6453D"/>
    <w:rsid w:val="00E64FAE"/>
    <w:rsid w:val="00E657FD"/>
    <w:rsid w:val="00E65BDB"/>
    <w:rsid w:val="00E65FD9"/>
    <w:rsid w:val="00E660B1"/>
    <w:rsid w:val="00E6632A"/>
    <w:rsid w:val="00E668E0"/>
    <w:rsid w:val="00E66C73"/>
    <w:rsid w:val="00E6710D"/>
    <w:rsid w:val="00E678D6"/>
    <w:rsid w:val="00E67A3E"/>
    <w:rsid w:val="00E67EE5"/>
    <w:rsid w:val="00E70300"/>
    <w:rsid w:val="00E70408"/>
    <w:rsid w:val="00E704C6"/>
    <w:rsid w:val="00E7066A"/>
    <w:rsid w:val="00E70A89"/>
    <w:rsid w:val="00E70AE9"/>
    <w:rsid w:val="00E71029"/>
    <w:rsid w:val="00E710D8"/>
    <w:rsid w:val="00E71120"/>
    <w:rsid w:val="00E72A4E"/>
    <w:rsid w:val="00E73095"/>
    <w:rsid w:val="00E733D8"/>
    <w:rsid w:val="00E734DD"/>
    <w:rsid w:val="00E74E4C"/>
    <w:rsid w:val="00E755FE"/>
    <w:rsid w:val="00E75C5A"/>
    <w:rsid w:val="00E7657A"/>
    <w:rsid w:val="00E773E2"/>
    <w:rsid w:val="00E77829"/>
    <w:rsid w:val="00E77EEB"/>
    <w:rsid w:val="00E80207"/>
    <w:rsid w:val="00E80454"/>
    <w:rsid w:val="00E8058A"/>
    <w:rsid w:val="00E80816"/>
    <w:rsid w:val="00E8095B"/>
    <w:rsid w:val="00E80F8A"/>
    <w:rsid w:val="00E816F1"/>
    <w:rsid w:val="00E824A1"/>
    <w:rsid w:val="00E82BED"/>
    <w:rsid w:val="00E82FAC"/>
    <w:rsid w:val="00E8368C"/>
    <w:rsid w:val="00E83A00"/>
    <w:rsid w:val="00E83B78"/>
    <w:rsid w:val="00E83C0E"/>
    <w:rsid w:val="00E83E28"/>
    <w:rsid w:val="00E857EF"/>
    <w:rsid w:val="00E863D6"/>
    <w:rsid w:val="00E86667"/>
    <w:rsid w:val="00E906A9"/>
    <w:rsid w:val="00E90868"/>
    <w:rsid w:val="00E90F6F"/>
    <w:rsid w:val="00E9106C"/>
    <w:rsid w:val="00E914CB"/>
    <w:rsid w:val="00E91690"/>
    <w:rsid w:val="00E91921"/>
    <w:rsid w:val="00E92BFA"/>
    <w:rsid w:val="00E932C1"/>
    <w:rsid w:val="00E93901"/>
    <w:rsid w:val="00E93F95"/>
    <w:rsid w:val="00E941F3"/>
    <w:rsid w:val="00E944C4"/>
    <w:rsid w:val="00E9482E"/>
    <w:rsid w:val="00E949FB"/>
    <w:rsid w:val="00E94FDB"/>
    <w:rsid w:val="00E9589F"/>
    <w:rsid w:val="00E95EAE"/>
    <w:rsid w:val="00E96861"/>
    <w:rsid w:val="00E96871"/>
    <w:rsid w:val="00E96BE2"/>
    <w:rsid w:val="00E977B8"/>
    <w:rsid w:val="00E97B8A"/>
    <w:rsid w:val="00E97CC6"/>
    <w:rsid w:val="00EA03EC"/>
    <w:rsid w:val="00EA0446"/>
    <w:rsid w:val="00EA0941"/>
    <w:rsid w:val="00EA1DFA"/>
    <w:rsid w:val="00EA1F39"/>
    <w:rsid w:val="00EA2CFF"/>
    <w:rsid w:val="00EA3796"/>
    <w:rsid w:val="00EA37E7"/>
    <w:rsid w:val="00EA3DB8"/>
    <w:rsid w:val="00EA3DEA"/>
    <w:rsid w:val="00EA553E"/>
    <w:rsid w:val="00EA5739"/>
    <w:rsid w:val="00EA59CB"/>
    <w:rsid w:val="00EA5ECB"/>
    <w:rsid w:val="00EA6B2D"/>
    <w:rsid w:val="00EA6C28"/>
    <w:rsid w:val="00EA6EBB"/>
    <w:rsid w:val="00EA729F"/>
    <w:rsid w:val="00EA7495"/>
    <w:rsid w:val="00EA782E"/>
    <w:rsid w:val="00EB068C"/>
    <w:rsid w:val="00EB0E9E"/>
    <w:rsid w:val="00EB0FA8"/>
    <w:rsid w:val="00EB12B1"/>
    <w:rsid w:val="00EB1E96"/>
    <w:rsid w:val="00EB23A3"/>
    <w:rsid w:val="00EB27B3"/>
    <w:rsid w:val="00EB3014"/>
    <w:rsid w:val="00EB418B"/>
    <w:rsid w:val="00EB448A"/>
    <w:rsid w:val="00EB4D3B"/>
    <w:rsid w:val="00EB531A"/>
    <w:rsid w:val="00EB54D8"/>
    <w:rsid w:val="00EB5D06"/>
    <w:rsid w:val="00EB667D"/>
    <w:rsid w:val="00EB668A"/>
    <w:rsid w:val="00EB66BB"/>
    <w:rsid w:val="00EB6C14"/>
    <w:rsid w:val="00EB6F89"/>
    <w:rsid w:val="00EB7A8E"/>
    <w:rsid w:val="00EB7C05"/>
    <w:rsid w:val="00EB7EA6"/>
    <w:rsid w:val="00EC0E3E"/>
    <w:rsid w:val="00EC10A7"/>
    <w:rsid w:val="00EC16CB"/>
    <w:rsid w:val="00EC1794"/>
    <w:rsid w:val="00EC19A4"/>
    <w:rsid w:val="00EC1EDA"/>
    <w:rsid w:val="00EC29CF"/>
    <w:rsid w:val="00EC2AC0"/>
    <w:rsid w:val="00EC3108"/>
    <w:rsid w:val="00EC38C5"/>
    <w:rsid w:val="00EC3C6A"/>
    <w:rsid w:val="00EC3FE5"/>
    <w:rsid w:val="00EC4346"/>
    <w:rsid w:val="00EC4D2C"/>
    <w:rsid w:val="00EC4E4D"/>
    <w:rsid w:val="00EC55F9"/>
    <w:rsid w:val="00EC5BA7"/>
    <w:rsid w:val="00EC6298"/>
    <w:rsid w:val="00EC74A9"/>
    <w:rsid w:val="00EC7B4D"/>
    <w:rsid w:val="00EC7D4D"/>
    <w:rsid w:val="00EC7D70"/>
    <w:rsid w:val="00ED0260"/>
    <w:rsid w:val="00ED06D7"/>
    <w:rsid w:val="00ED15F8"/>
    <w:rsid w:val="00ED1817"/>
    <w:rsid w:val="00ED1C32"/>
    <w:rsid w:val="00ED20B9"/>
    <w:rsid w:val="00ED2C29"/>
    <w:rsid w:val="00ED2D56"/>
    <w:rsid w:val="00ED359F"/>
    <w:rsid w:val="00ED38DF"/>
    <w:rsid w:val="00ED3AA8"/>
    <w:rsid w:val="00ED401B"/>
    <w:rsid w:val="00ED4DD5"/>
    <w:rsid w:val="00ED4FA8"/>
    <w:rsid w:val="00ED4FD0"/>
    <w:rsid w:val="00ED52B8"/>
    <w:rsid w:val="00ED5654"/>
    <w:rsid w:val="00ED565F"/>
    <w:rsid w:val="00ED5E2B"/>
    <w:rsid w:val="00ED6252"/>
    <w:rsid w:val="00ED63E2"/>
    <w:rsid w:val="00ED6802"/>
    <w:rsid w:val="00ED6F97"/>
    <w:rsid w:val="00ED6FB2"/>
    <w:rsid w:val="00ED727D"/>
    <w:rsid w:val="00ED74F7"/>
    <w:rsid w:val="00EE1185"/>
    <w:rsid w:val="00EE1655"/>
    <w:rsid w:val="00EE172E"/>
    <w:rsid w:val="00EE1F46"/>
    <w:rsid w:val="00EE2445"/>
    <w:rsid w:val="00EE26C0"/>
    <w:rsid w:val="00EE2BCD"/>
    <w:rsid w:val="00EE2F6A"/>
    <w:rsid w:val="00EE3B1C"/>
    <w:rsid w:val="00EE3B4B"/>
    <w:rsid w:val="00EE43E0"/>
    <w:rsid w:val="00EE443A"/>
    <w:rsid w:val="00EE4671"/>
    <w:rsid w:val="00EE4A07"/>
    <w:rsid w:val="00EE523D"/>
    <w:rsid w:val="00EE5F2E"/>
    <w:rsid w:val="00EE68E0"/>
    <w:rsid w:val="00EE6A7F"/>
    <w:rsid w:val="00EE6E9F"/>
    <w:rsid w:val="00EE700C"/>
    <w:rsid w:val="00EE7145"/>
    <w:rsid w:val="00EE7570"/>
    <w:rsid w:val="00EE76B7"/>
    <w:rsid w:val="00EE7920"/>
    <w:rsid w:val="00EE7B24"/>
    <w:rsid w:val="00EE7FBA"/>
    <w:rsid w:val="00EF0281"/>
    <w:rsid w:val="00EF068C"/>
    <w:rsid w:val="00EF06EA"/>
    <w:rsid w:val="00EF0D68"/>
    <w:rsid w:val="00EF11E7"/>
    <w:rsid w:val="00EF1613"/>
    <w:rsid w:val="00EF231E"/>
    <w:rsid w:val="00EF24CA"/>
    <w:rsid w:val="00EF2DB9"/>
    <w:rsid w:val="00EF2DE6"/>
    <w:rsid w:val="00EF3FAF"/>
    <w:rsid w:val="00EF4DD3"/>
    <w:rsid w:val="00EF508B"/>
    <w:rsid w:val="00EF5317"/>
    <w:rsid w:val="00EF53DB"/>
    <w:rsid w:val="00EF573E"/>
    <w:rsid w:val="00EF5D7B"/>
    <w:rsid w:val="00EF6827"/>
    <w:rsid w:val="00EF6C0C"/>
    <w:rsid w:val="00EF6D83"/>
    <w:rsid w:val="00EF7286"/>
    <w:rsid w:val="00EF7EBF"/>
    <w:rsid w:val="00F00131"/>
    <w:rsid w:val="00F00A8D"/>
    <w:rsid w:val="00F00B99"/>
    <w:rsid w:val="00F0146D"/>
    <w:rsid w:val="00F01C21"/>
    <w:rsid w:val="00F01F70"/>
    <w:rsid w:val="00F021E0"/>
    <w:rsid w:val="00F026CA"/>
    <w:rsid w:val="00F02861"/>
    <w:rsid w:val="00F02AE3"/>
    <w:rsid w:val="00F02D64"/>
    <w:rsid w:val="00F04365"/>
    <w:rsid w:val="00F04FEB"/>
    <w:rsid w:val="00F051E9"/>
    <w:rsid w:val="00F052E5"/>
    <w:rsid w:val="00F059F0"/>
    <w:rsid w:val="00F06008"/>
    <w:rsid w:val="00F06043"/>
    <w:rsid w:val="00F06089"/>
    <w:rsid w:val="00F06656"/>
    <w:rsid w:val="00F07129"/>
    <w:rsid w:val="00F0712C"/>
    <w:rsid w:val="00F072CE"/>
    <w:rsid w:val="00F1055E"/>
    <w:rsid w:val="00F10BB3"/>
    <w:rsid w:val="00F10D2E"/>
    <w:rsid w:val="00F11222"/>
    <w:rsid w:val="00F113F8"/>
    <w:rsid w:val="00F11541"/>
    <w:rsid w:val="00F115E8"/>
    <w:rsid w:val="00F11922"/>
    <w:rsid w:val="00F120EE"/>
    <w:rsid w:val="00F12205"/>
    <w:rsid w:val="00F12666"/>
    <w:rsid w:val="00F1290C"/>
    <w:rsid w:val="00F12E59"/>
    <w:rsid w:val="00F1403F"/>
    <w:rsid w:val="00F14692"/>
    <w:rsid w:val="00F1541D"/>
    <w:rsid w:val="00F15435"/>
    <w:rsid w:val="00F15610"/>
    <w:rsid w:val="00F15938"/>
    <w:rsid w:val="00F15B17"/>
    <w:rsid w:val="00F16563"/>
    <w:rsid w:val="00F166AA"/>
    <w:rsid w:val="00F16D4A"/>
    <w:rsid w:val="00F17E75"/>
    <w:rsid w:val="00F20D18"/>
    <w:rsid w:val="00F20E05"/>
    <w:rsid w:val="00F210C6"/>
    <w:rsid w:val="00F2123F"/>
    <w:rsid w:val="00F215BC"/>
    <w:rsid w:val="00F21694"/>
    <w:rsid w:val="00F21A2D"/>
    <w:rsid w:val="00F228CD"/>
    <w:rsid w:val="00F23B6B"/>
    <w:rsid w:val="00F23CAD"/>
    <w:rsid w:val="00F249E4"/>
    <w:rsid w:val="00F24AB5"/>
    <w:rsid w:val="00F24FB7"/>
    <w:rsid w:val="00F25164"/>
    <w:rsid w:val="00F25BA8"/>
    <w:rsid w:val="00F26356"/>
    <w:rsid w:val="00F26446"/>
    <w:rsid w:val="00F26790"/>
    <w:rsid w:val="00F26862"/>
    <w:rsid w:val="00F26AFE"/>
    <w:rsid w:val="00F2757B"/>
    <w:rsid w:val="00F27923"/>
    <w:rsid w:val="00F3064D"/>
    <w:rsid w:val="00F3159C"/>
    <w:rsid w:val="00F31AF5"/>
    <w:rsid w:val="00F32385"/>
    <w:rsid w:val="00F3239A"/>
    <w:rsid w:val="00F323D6"/>
    <w:rsid w:val="00F32641"/>
    <w:rsid w:val="00F33E01"/>
    <w:rsid w:val="00F33EE4"/>
    <w:rsid w:val="00F34002"/>
    <w:rsid w:val="00F3407D"/>
    <w:rsid w:val="00F344AC"/>
    <w:rsid w:val="00F34567"/>
    <w:rsid w:val="00F3474F"/>
    <w:rsid w:val="00F34A23"/>
    <w:rsid w:val="00F34DA2"/>
    <w:rsid w:val="00F35661"/>
    <w:rsid w:val="00F35CA7"/>
    <w:rsid w:val="00F35F40"/>
    <w:rsid w:val="00F35F69"/>
    <w:rsid w:val="00F36CE8"/>
    <w:rsid w:val="00F36FEC"/>
    <w:rsid w:val="00F378BD"/>
    <w:rsid w:val="00F40A4E"/>
    <w:rsid w:val="00F40A93"/>
    <w:rsid w:val="00F41080"/>
    <w:rsid w:val="00F41184"/>
    <w:rsid w:val="00F415A1"/>
    <w:rsid w:val="00F41613"/>
    <w:rsid w:val="00F4218E"/>
    <w:rsid w:val="00F42198"/>
    <w:rsid w:val="00F42252"/>
    <w:rsid w:val="00F42BBF"/>
    <w:rsid w:val="00F42E8C"/>
    <w:rsid w:val="00F42F13"/>
    <w:rsid w:val="00F43CAE"/>
    <w:rsid w:val="00F445FF"/>
    <w:rsid w:val="00F44759"/>
    <w:rsid w:val="00F44D32"/>
    <w:rsid w:val="00F44D8E"/>
    <w:rsid w:val="00F45552"/>
    <w:rsid w:val="00F45813"/>
    <w:rsid w:val="00F460EF"/>
    <w:rsid w:val="00F461A2"/>
    <w:rsid w:val="00F46435"/>
    <w:rsid w:val="00F466D0"/>
    <w:rsid w:val="00F466EA"/>
    <w:rsid w:val="00F46839"/>
    <w:rsid w:val="00F473C3"/>
    <w:rsid w:val="00F47407"/>
    <w:rsid w:val="00F505DD"/>
    <w:rsid w:val="00F50DCC"/>
    <w:rsid w:val="00F525FF"/>
    <w:rsid w:val="00F52A53"/>
    <w:rsid w:val="00F52D5B"/>
    <w:rsid w:val="00F52FC4"/>
    <w:rsid w:val="00F53302"/>
    <w:rsid w:val="00F543AF"/>
    <w:rsid w:val="00F548C6"/>
    <w:rsid w:val="00F54B06"/>
    <w:rsid w:val="00F550B1"/>
    <w:rsid w:val="00F5521F"/>
    <w:rsid w:val="00F555D1"/>
    <w:rsid w:val="00F55627"/>
    <w:rsid w:val="00F55903"/>
    <w:rsid w:val="00F55F5A"/>
    <w:rsid w:val="00F56510"/>
    <w:rsid w:val="00F56E20"/>
    <w:rsid w:val="00F56F8F"/>
    <w:rsid w:val="00F5774C"/>
    <w:rsid w:val="00F60577"/>
    <w:rsid w:val="00F60639"/>
    <w:rsid w:val="00F60A56"/>
    <w:rsid w:val="00F60AF7"/>
    <w:rsid w:val="00F60CB4"/>
    <w:rsid w:val="00F60CFC"/>
    <w:rsid w:val="00F6120E"/>
    <w:rsid w:val="00F62630"/>
    <w:rsid w:val="00F62905"/>
    <w:rsid w:val="00F62DB2"/>
    <w:rsid w:val="00F62DE8"/>
    <w:rsid w:val="00F6325E"/>
    <w:rsid w:val="00F63C76"/>
    <w:rsid w:val="00F64975"/>
    <w:rsid w:val="00F64B2D"/>
    <w:rsid w:val="00F64D28"/>
    <w:rsid w:val="00F64E8D"/>
    <w:rsid w:val="00F652D0"/>
    <w:rsid w:val="00F65390"/>
    <w:rsid w:val="00F65560"/>
    <w:rsid w:val="00F65926"/>
    <w:rsid w:val="00F65C5B"/>
    <w:rsid w:val="00F65D43"/>
    <w:rsid w:val="00F65D9A"/>
    <w:rsid w:val="00F65DA7"/>
    <w:rsid w:val="00F66136"/>
    <w:rsid w:val="00F66237"/>
    <w:rsid w:val="00F6753E"/>
    <w:rsid w:val="00F6771E"/>
    <w:rsid w:val="00F67868"/>
    <w:rsid w:val="00F67E14"/>
    <w:rsid w:val="00F70E25"/>
    <w:rsid w:val="00F7157D"/>
    <w:rsid w:val="00F71A70"/>
    <w:rsid w:val="00F72182"/>
    <w:rsid w:val="00F7242D"/>
    <w:rsid w:val="00F729D3"/>
    <w:rsid w:val="00F72CF5"/>
    <w:rsid w:val="00F72FAC"/>
    <w:rsid w:val="00F73B75"/>
    <w:rsid w:val="00F749B7"/>
    <w:rsid w:val="00F74A74"/>
    <w:rsid w:val="00F75C09"/>
    <w:rsid w:val="00F75C35"/>
    <w:rsid w:val="00F7675E"/>
    <w:rsid w:val="00F768FC"/>
    <w:rsid w:val="00F77A2C"/>
    <w:rsid w:val="00F819B4"/>
    <w:rsid w:val="00F81A4B"/>
    <w:rsid w:val="00F820AB"/>
    <w:rsid w:val="00F82F01"/>
    <w:rsid w:val="00F830AF"/>
    <w:rsid w:val="00F832AE"/>
    <w:rsid w:val="00F83426"/>
    <w:rsid w:val="00F83F58"/>
    <w:rsid w:val="00F84476"/>
    <w:rsid w:val="00F84495"/>
    <w:rsid w:val="00F84813"/>
    <w:rsid w:val="00F848B6"/>
    <w:rsid w:val="00F84956"/>
    <w:rsid w:val="00F84D24"/>
    <w:rsid w:val="00F85392"/>
    <w:rsid w:val="00F853B8"/>
    <w:rsid w:val="00F85CCE"/>
    <w:rsid w:val="00F86208"/>
    <w:rsid w:val="00F86887"/>
    <w:rsid w:val="00F9066B"/>
    <w:rsid w:val="00F9069C"/>
    <w:rsid w:val="00F90B6E"/>
    <w:rsid w:val="00F90F1A"/>
    <w:rsid w:val="00F90F3C"/>
    <w:rsid w:val="00F91242"/>
    <w:rsid w:val="00F913B9"/>
    <w:rsid w:val="00F91431"/>
    <w:rsid w:val="00F918FB"/>
    <w:rsid w:val="00F91ED0"/>
    <w:rsid w:val="00F92583"/>
    <w:rsid w:val="00F928D6"/>
    <w:rsid w:val="00F9336C"/>
    <w:rsid w:val="00F9342E"/>
    <w:rsid w:val="00F93DD2"/>
    <w:rsid w:val="00F947F7"/>
    <w:rsid w:val="00F94AB0"/>
    <w:rsid w:val="00F94FC7"/>
    <w:rsid w:val="00F951FC"/>
    <w:rsid w:val="00F95416"/>
    <w:rsid w:val="00F9552F"/>
    <w:rsid w:val="00F956D5"/>
    <w:rsid w:val="00F95995"/>
    <w:rsid w:val="00F959E6"/>
    <w:rsid w:val="00F96A1A"/>
    <w:rsid w:val="00F973F9"/>
    <w:rsid w:val="00F9772A"/>
    <w:rsid w:val="00FA0517"/>
    <w:rsid w:val="00FA0F89"/>
    <w:rsid w:val="00FA136C"/>
    <w:rsid w:val="00FA1815"/>
    <w:rsid w:val="00FA19AD"/>
    <w:rsid w:val="00FA1CE7"/>
    <w:rsid w:val="00FA20C4"/>
    <w:rsid w:val="00FA22E1"/>
    <w:rsid w:val="00FA2B80"/>
    <w:rsid w:val="00FA2E54"/>
    <w:rsid w:val="00FA302A"/>
    <w:rsid w:val="00FA33CD"/>
    <w:rsid w:val="00FA36E4"/>
    <w:rsid w:val="00FA37DA"/>
    <w:rsid w:val="00FA4807"/>
    <w:rsid w:val="00FA4AAE"/>
    <w:rsid w:val="00FA4F9F"/>
    <w:rsid w:val="00FA5F2F"/>
    <w:rsid w:val="00FA5F3F"/>
    <w:rsid w:val="00FA62F0"/>
    <w:rsid w:val="00FA6962"/>
    <w:rsid w:val="00FA6F7F"/>
    <w:rsid w:val="00FB011B"/>
    <w:rsid w:val="00FB046F"/>
    <w:rsid w:val="00FB08A6"/>
    <w:rsid w:val="00FB0A87"/>
    <w:rsid w:val="00FB0C4B"/>
    <w:rsid w:val="00FB1861"/>
    <w:rsid w:val="00FB20FD"/>
    <w:rsid w:val="00FB3120"/>
    <w:rsid w:val="00FB3B1A"/>
    <w:rsid w:val="00FB3FAE"/>
    <w:rsid w:val="00FB4583"/>
    <w:rsid w:val="00FB4F83"/>
    <w:rsid w:val="00FB58C3"/>
    <w:rsid w:val="00FB5979"/>
    <w:rsid w:val="00FB5BF6"/>
    <w:rsid w:val="00FB5F95"/>
    <w:rsid w:val="00FB626C"/>
    <w:rsid w:val="00FB649B"/>
    <w:rsid w:val="00FB7AB7"/>
    <w:rsid w:val="00FB7B53"/>
    <w:rsid w:val="00FC0206"/>
    <w:rsid w:val="00FC1782"/>
    <w:rsid w:val="00FC1CF8"/>
    <w:rsid w:val="00FC1EDF"/>
    <w:rsid w:val="00FC2257"/>
    <w:rsid w:val="00FC2E70"/>
    <w:rsid w:val="00FC3230"/>
    <w:rsid w:val="00FC361E"/>
    <w:rsid w:val="00FC4992"/>
    <w:rsid w:val="00FC4DDA"/>
    <w:rsid w:val="00FC5011"/>
    <w:rsid w:val="00FC51AE"/>
    <w:rsid w:val="00FC5837"/>
    <w:rsid w:val="00FC5A40"/>
    <w:rsid w:val="00FC5A95"/>
    <w:rsid w:val="00FC5E54"/>
    <w:rsid w:val="00FC5F7E"/>
    <w:rsid w:val="00FC60F9"/>
    <w:rsid w:val="00FC6139"/>
    <w:rsid w:val="00FC6CD6"/>
    <w:rsid w:val="00FC6DEB"/>
    <w:rsid w:val="00FC72F7"/>
    <w:rsid w:val="00FC7583"/>
    <w:rsid w:val="00FD03D9"/>
    <w:rsid w:val="00FD0761"/>
    <w:rsid w:val="00FD09AF"/>
    <w:rsid w:val="00FD167E"/>
    <w:rsid w:val="00FD16F2"/>
    <w:rsid w:val="00FD1A2D"/>
    <w:rsid w:val="00FD2B41"/>
    <w:rsid w:val="00FD2C4F"/>
    <w:rsid w:val="00FD3092"/>
    <w:rsid w:val="00FD32E3"/>
    <w:rsid w:val="00FD37E6"/>
    <w:rsid w:val="00FD3985"/>
    <w:rsid w:val="00FD3F37"/>
    <w:rsid w:val="00FD445A"/>
    <w:rsid w:val="00FD44FC"/>
    <w:rsid w:val="00FD504E"/>
    <w:rsid w:val="00FD50D8"/>
    <w:rsid w:val="00FD5427"/>
    <w:rsid w:val="00FD5B44"/>
    <w:rsid w:val="00FD5B71"/>
    <w:rsid w:val="00FD6BE1"/>
    <w:rsid w:val="00FD7196"/>
    <w:rsid w:val="00FD7362"/>
    <w:rsid w:val="00FD7697"/>
    <w:rsid w:val="00FD790F"/>
    <w:rsid w:val="00FE04FE"/>
    <w:rsid w:val="00FE0CE7"/>
    <w:rsid w:val="00FE15D2"/>
    <w:rsid w:val="00FE19B8"/>
    <w:rsid w:val="00FE1E0F"/>
    <w:rsid w:val="00FE2DD7"/>
    <w:rsid w:val="00FE3047"/>
    <w:rsid w:val="00FE3226"/>
    <w:rsid w:val="00FE3387"/>
    <w:rsid w:val="00FE37D7"/>
    <w:rsid w:val="00FE37EE"/>
    <w:rsid w:val="00FE4009"/>
    <w:rsid w:val="00FE4028"/>
    <w:rsid w:val="00FE40D5"/>
    <w:rsid w:val="00FE4232"/>
    <w:rsid w:val="00FE430E"/>
    <w:rsid w:val="00FE4E39"/>
    <w:rsid w:val="00FE5057"/>
    <w:rsid w:val="00FE62CC"/>
    <w:rsid w:val="00FE63A6"/>
    <w:rsid w:val="00FE6537"/>
    <w:rsid w:val="00FE6872"/>
    <w:rsid w:val="00FE68CB"/>
    <w:rsid w:val="00FE7A97"/>
    <w:rsid w:val="00FE7BCE"/>
    <w:rsid w:val="00FF0728"/>
    <w:rsid w:val="00FF0994"/>
    <w:rsid w:val="00FF0D13"/>
    <w:rsid w:val="00FF1026"/>
    <w:rsid w:val="00FF1185"/>
    <w:rsid w:val="00FF1573"/>
    <w:rsid w:val="00FF1A32"/>
    <w:rsid w:val="00FF1BD9"/>
    <w:rsid w:val="00FF1C3B"/>
    <w:rsid w:val="00FF1EE1"/>
    <w:rsid w:val="00FF2322"/>
    <w:rsid w:val="00FF25BE"/>
    <w:rsid w:val="00FF323B"/>
    <w:rsid w:val="00FF3679"/>
    <w:rsid w:val="00FF3A71"/>
    <w:rsid w:val="00FF4231"/>
    <w:rsid w:val="00FF43AB"/>
    <w:rsid w:val="00FF4816"/>
    <w:rsid w:val="00FF4ADA"/>
    <w:rsid w:val="00FF51BC"/>
    <w:rsid w:val="00FF532D"/>
    <w:rsid w:val="00FF5605"/>
    <w:rsid w:val="00FF585E"/>
    <w:rsid w:val="00FF5A37"/>
    <w:rsid w:val="00FF5D80"/>
    <w:rsid w:val="00FF5D81"/>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DFBF5B00-6129-419C-ABA0-CFD7D480B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69F5"/>
    <w:rPr>
      <w:rFonts w:ascii="Times New Roman" w:eastAsia="Times New Roman" w:hAnsi="Times New Roman" w:cs="Times New Roman"/>
      <w:kern w:val="0"/>
      <w:sz w:val="24"/>
      <w:szCs w:val="24"/>
    </w:rPr>
  </w:style>
  <w:style w:type="paragraph" w:styleId="1">
    <w:name w:val="heading 1"/>
    <w:basedOn w:val="a"/>
    <w:next w:val="a"/>
    <w:link w:val="10"/>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0"/>
    <w:qFormat/>
    <w:rsid w:val="00053A78"/>
    <w:pPr>
      <w:keepNext/>
      <w:ind w:right="284"/>
      <w:outlineLvl w:val="1"/>
    </w:pPr>
    <w:rPr>
      <w:rFonts w:ascii="Arial" w:eastAsia="MS Mincho" w:hAnsi="Arial"/>
      <w:b/>
      <w:szCs w:val="20"/>
      <w:lang w:eastAsia="en-US"/>
    </w:rPr>
  </w:style>
  <w:style w:type="paragraph" w:styleId="3">
    <w:name w:val="heading 3"/>
    <w:basedOn w:val="a"/>
    <w:next w:val="a"/>
    <w:link w:val="30"/>
    <w:qFormat/>
    <w:rsid w:val="00053A78"/>
    <w:pPr>
      <w:keepNext/>
      <w:outlineLvl w:val="2"/>
    </w:pPr>
    <w:rPr>
      <w:rFonts w:eastAsia="MS Mincho"/>
      <w:szCs w:val="20"/>
      <w:lang w:eastAsia="en-US"/>
    </w:rPr>
  </w:style>
  <w:style w:type="paragraph" w:styleId="4">
    <w:name w:val="heading 4"/>
    <w:basedOn w:val="a"/>
    <w:next w:val="a"/>
    <w:link w:val="40"/>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0"/>
    <w:qFormat/>
    <w:rsid w:val="00053A78"/>
    <w:pPr>
      <w:keepNext/>
      <w:jc w:val="center"/>
      <w:outlineLvl w:val="4"/>
    </w:pPr>
    <w:rPr>
      <w:rFonts w:ascii="Arial" w:eastAsia="MS Mincho" w:hAnsi="Arial"/>
      <w:b/>
      <w:szCs w:val="20"/>
      <w:lang w:eastAsia="en-US"/>
    </w:rPr>
  </w:style>
  <w:style w:type="paragraph" w:styleId="6">
    <w:name w:val="heading 6"/>
    <w:basedOn w:val="a"/>
    <w:next w:val="a"/>
    <w:link w:val="60"/>
    <w:qFormat/>
    <w:rsid w:val="00053A78"/>
    <w:pPr>
      <w:keepNext/>
      <w:outlineLvl w:val="5"/>
    </w:pPr>
    <w:rPr>
      <w:rFonts w:ascii="Arial" w:eastAsia="MS Mincho" w:hAnsi="Arial"/>
      <w:b/>
      <w:color w:val="C0C0C0"/>
      <w:szCs w:val="20"/>
      <w:lang w:eastAsia="en-US"/>
    </w:rPr>
  </w:style>
  <w:style w:type="paragraph" w:styleId="7">
    <w:name w:val="heading 7"/>
    <w:basedOn w:val="a"/>
    <w:next w:val="a"/>
    <w:link w:val="70"/>
    <w:qFormat/>
    <w:rsid w:val="00053A78"/>
    <w:pPr>
      <w:spacing w:before="240" w:after="60"/>
      <w:outlineLvl w:val="6"/>
    </w:pPr>
    <w:rPr>
      <w:rFonts w:eastAsia="MS Mincho"/>
      <w:lang w:eastAsia="en-US"/>
    </w:rPr>
  </w:style>
  <w:style w:type="paragraph" w:styleId="8">
    <w:name w:val="heading 8"/>
    <w:basedOn w:val="a"/>
    <w:next w:val="a"/>
    <w:link w:val="80"/>
    <w:qFormat/>
    <w:rsid w:val="00053A78"/>
    <w:pPr>
      <w:spacing w:before="240" w:after="60"/>
      <w:outlineLvl w:val="7"/>
    </w:pPr>
    <w:rPr>
      <w:rFonts w:eastAsia="MS Mincho"/>
      <w:i/>
      <w:iCs/>
      <w:lang w:eastAsia="en-US"/>
    </w:rPr>
  </w:style>
  <w:style w:type="paragraph" w:styleId="9">
    <w:name w:val="heading 9"/>
    <w:basedOn w:val="a"/>
    <w:next w:val="a"/>
    <w:link w:val="90"/>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053A78"/>
    <w:rPr>
      <w:rFonts w:ascii="Arial" w:eastAsia="MS Mincho" w:hAnsi="Arial" w:cs="Times New Roman"/>
      <w:b/>
      <w:kern w:val="0"/>
      <w:sz w:val="24"/>
      <w:szCs w:val="20"/>
      <w:lang w:eastAsia="en-US"/>
    </w:rPr>
  </w:style>
  <w:style w:type="character" w:customStyle="1" w:styleId="20">
    <w:name w:val="标题 2 字符"/>
    <w:basedOn w:val="a0"/>
    <w:link w:val="2"/>
    <w:rsid w:val="00053A78"/>
    <w:rPr>
      <w:rFonts w:ascii="Arial" w:eastAsia="MS Mincho" w:hAnsi="Arial" w:cs="Times New Roman"/>
      <w:b/>
      <w:kern w:val="0"/>
      <w:sz w:val="24"/>
      <w:szCs w:val="20"/>
      <w:lang w:eastAsia="en-US"/>
    </w:rPr>
  </w:style>
  <w:style w:type="character" w:customStyle="1" w:styleId="30">
    <w:name w:val="标题 3 字符"/>
    <w:basedOn w:val="a0"/>
    <w:link w:val="3"/>
    <w:rsid w:val="00053A78"/>
    <w:rPr>
      <w:rFonts w:ascii="Times New Roman" w:eastAsia="MS Mincho" w:hAnsi="Times New Roman" w:cs="Times New Roman"/>
      <w:kern w:val="0"/>
      <w:sz w:val="24"/>
      <w:szCs w:val="20"/>
      <w:lang w:eastAsia="en-US"/>
    </w:rPr>
  </w:style>
  <w:style w:type="character" w:customStyle="1" w:styleId="40">
    <w:name w:val="标题 4 字符"/>
    <w:basedOn w:val="a0"/>
    <w:link w:val="4"/>
    <w:rsid w:val="00053A78"/>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053A78"/>
    <w:rPr>
      <w:rFonts w:ascii="Arial" w:eastAsia="MS Mincho" w:hAnsi="Arial" w:cs="Times New Roman"/>
      <w:b/>
      <w:kern w:val="0"/>
      <w:sz w:val="24"/>
      <w:szCs w:val="20"/>
      <w:lang w:eastAsia="en-US"/>
    </w:rPr>
  </w:style>
  <w:style w:type="character" w:customStyle="1" w:styleId="60">
    <w:name w:val="标题 6 字符"/>
    <w:basedOn w:val="a0"/>
    <w:link w:val="6"/>
    <w:rsid w:val="00053A78"/>
    <w:rPr>
      <w:rFonts w:ascii="Arial" w:eastAsia="MS Mincho" w:hAnsi="Arial" w:cs="Times New Roman"/>
      <w:b/>
      <w:color w:val="C0C0C0"/>
      <w:kern w:val="0"/>
      <w:sz w:val="24"/>
      <w:szCs w:val="20"/>
      <w:lang w:eastAsia="en-US"/>
    </w:rPr>
  </w:style>
  <w:style w:type="character" w:customStyle="1" w:styleId="70">
    <w:name w:val="标题 7 字符"/>
    <w:basedOn w:val="a0"/>
    <w:link w:val="7"/>
    <w:rsid w:val="00053A78"/>
    <w:rPr>
      <w:rFonts w:ascii="Times New Roman" w:eastAsia="MS Mincho" w:hAnsi="Times New Roman" w:cs="Times New Roman"/>
      <w:kern w:val="0"/>
      <w:sz w:val="24"/>
      <w:szCs w:val="24"/>
      <w:lang w:eastAsia="en-US"/>
    </w:rPr>
  </w:style>
  <w:style w:type="character" w:customStyle="1" w:styleId="80">
    <w:name w:val="标题 8 字符"/>
    <w:basedOn w:val="a0"/>
    <w:link w:val="8"/>
    <w:rsid w:val="00053A78"/>
    <w:rPr>
      <w:rFonts w:ascii="Times New Roman" w:eastAsia="MS Mincho" w:hAnsi="Times New Roman" w:cs="Times New Roman"/>
      <w:i/>
      <w:iCs/>
      <w:kern w:val="0"/>
      <w:sz w:val="24"/>
      <w:szCs w:val="24"/>
      <w:lang w:eastAsia="en-US"/>
    </w:rPr>
  </w:style>
  <w:style w:type="character" w:customStyle="1" w:styleId="90">
    <w:name w:val="标题 9 字符"/>
    <w:basedOn w:val="a0"/>
    <w:link w:val="9"/>
    <w:rsid w:val="00053A78"/>
    <w:rPr>
      <w:rFonts w:ascii="Arial" w:eastAsia="MS Mincho" w:hAnsi="Arial" w:cs="Arial"/>
      <w:kern w:val="0"/>
      <w:sz w:val="22"/>
      <w:lang w:eastAsia="en-US"/>
    </w:rPr>
  </w:style>
  <w:style w:type="paragraph" w:styleId="a3">
    <w:name w:val="header"/>
    <w:basedOn w:val="a"/>
    <w:link w:val="a4"/>
    <w:rsid w:val="00053A78"/>
    <w:pPr>
      <w:tabs>
        <w:tab w:val="center" w:pos="4153"/>
        <w:tab w:val="right" w:pos="8306"/>
      </w:tabs>
    </w:pPr>
    <w:rPr>
      <w:rFonts w:eastAsia="MS Mincho"/>
      <w:sz w:val="20"/>
      <w:szCs w:val="20"/>
      <w:lang w:eastAsia="en-US"/>
    </w:rPr>
  </w:style>
  <w:style w:type="character" w:customStyle="1" w:styleId="a4">
    <w:name w:val="页眉 字符"/>
    <w:basedOn w:val="a0"/>
    <w:link w:val="a3"/>
    <w:rsid w:val="00053A78"/>
    <w:rPr>
      <w:rFonts w:ascii="Times New Roman" w:eastAsia="MS Mincho" w:hAnsi="Times New Roman" w:cs="Times New Roman"/>
      <w:kern w:val="0"/>
      <w:sz w:val="20"/>
      <w:szCs w:val="20"/>
      <w:lang w:eastAsia="en-US"/>
    </w:rPr>
  </w:style>
  <w:style w:type="paragraph" w:styleId="a5">
    <w:name w:val="footer"/>
    <w:basedOn w:val="a"/>
    <w:link w:val="a6"/>
    <w:rsid w:val="00053A78"/>
    <w:pPr>
      <w:tabs>
        <w:tab w:val="center" w:pos="4153"/>
        <w:tab w:val="right" w:pos="8306"/>
      </w:tabs>
    </w:pPr>
    <w:rPr>
      <w:rFonts w:eastAsia="MS Mincho"/>
      <w:sz w:val="20"/>
      <w:szCs w:val="20"/>
      <w:lang w:eastAsia="en-US"/>
    </w:rPr>
  </w:style>
  <w:style w:type="character" w:customStyle="1" w:styleId="a6">
    <w:name w:val="页脚 字符"/>
    <w:basedOn w:val="a0"/>
    <w:link w:val="a5"/>
    <w:rsid w:val="00053A78"/>
    <w:rPr>
      <w:rFonts w:ascii="Times New Roman" w:eastAsia="MS Mincho" w:hAnsi="Times New Roman" w:cs="Times New Roman"/>
      <w:kern w:val="0"/>
      <w:sz w:val="20"/>
      <w:szCs w:val="20"/>
      <w:lang w:eastAsia="en-US"/>
    </w:rPr>
  </w:style>
  <w:style w:type="paragraph" w:styleId="a7">
    <w:name w:val="annotation text"/>
    <w:basedOn w:val="a"/>
    <w:link w:val="a8"/>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a8">
    <w:name w:val="批注文字 字符"/>
    <w:basedOn w:val="a0"/>
    <w:link w:val="a7"/>
    <w:semiHidden/>
    <w:rsid w:val="00053A78"/>
    <w:rPr>
      <w:rFonts w:ascii="Arial" w:eastAsia="MS Mincho" w:hAnsi="Arial" w:cs="Times New Roman"/>
      <w:kern w:val="0"/>
      <w:sz w:val="20"/>
      <w:szCs w:val="20"/>
      <w:lang w:eastAsia="en-US"/>
    </w:rPr>
  </w:style>
  <w:style w:type="character" w:styleId="a9">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a">
    <w:name w:val="??"/>
    <w:rsid w:val="00053A78"/>
    <w:pPr>
      <w:widowControl w:val="0"/>
    </w:pPr>
    <w:rPr>
      <w:rFonts w:ascii="Times New Roman" w:eastAsia="MS Mincho" w:hAnsi="Times New Roman" w:cs="Times New Roman"/>
      <w:kern w:val="0"/>
      <w:sz w:val="20"/>
      <w:szCs w:val="20"/>
      <w:lang w:eastAsia="en-US"/>
    </w:rPr>
  </w:style>
  <w:style w:type="paragraph" w:customStyle="1" w:styleId="21">
    <w:name w:val="??? 2"/>
    <w:basedOn w:val="aa"/>
    <w:next w:val="aa"/>
    <w:rsid w:val="00053A78"/>
    <w:pPr>
      <w:keepNext/>
    </w:pPr>
    <w:rPr>
      <w:rFonts w:ascii="Arial" w:hAnsi="Arial"/>
      <w:b/>
      <w:sz w:val="24"/>
    </w:rPr>
  </w:style>
  <w:style w:type="character" w:styleId="ab">
    <w:name w:val="Hyperlink"/>
    <w:uiPriority w:val="99"/>
    <w:rsid w:val="00053A78"/>
    <w:rPr>
      <w:color w:val="0000FF"/>
      <w:u w:val="single"/>
    </w:rPr>
  </w:style>
  <w:style w:type="paragraph" w:styleId="ac">
    <w:name w:val="Balloon Text"/>
    <w:basedOn w:val="a"/>
    <w:link w:val="ad"/>
    <w:semiHidden/>
    <w:rsid w:val="00053A78"/>
    <w:rPr>
      <w:rFonts w:ascii="Tahoma" w:eastAsia="MS Mincho" w:hAnsi="Tahoma" w:cs="Tahoma"/>
      <w:sz w:val="16"/>
      <w:szCs w:val="16"/>
      <w:lang w:eastAsia="en-US"/>
    </w:rPr>
  </w:style>
  <w:style w:type="character" w:customStyle="1" w:styleId="ad">
    <w:name w:val="批注框文本 字符"/>
    <w:basedOn w:val="a0"/>
    <w:link w:val="ac"/>
    <w:semiHidden/>
    <w:rsid w:val="00053A78"/>
    <w:rPr>
      <w:rFonts w:ascii="Tahoma" w:eastAsia="MS Mincho" w:hAnsi="Tahoma" w:cs="Tahoma"/>
      <w:kern w:val="0"/>
      <w:sz w:val="16"/>
      <w:szCs w:val="16"/>
      <w:lang w:eastAsia="en-US"/>
    </w:rPr>
  </w:style>
  <w:style w:type="paragraph" w:styleId="ae">
    <w:name w:val="caption"/>
    <w:basedOn w:val="a"/>
    <w:next w:val="a"/>
    <w:qFormat/>
    <w:rsid w:val="00053A78"/>
    <w:pPr>
      <w:spacing w:before="120" w:after="240"/>
    </w:pPr>
    <w:rPr>
      <w:rFonts w:eastAsia="MS Mincho"/>
      <w:b/>
      <w:bCs/>
      <w:sz w:val="21"/>
      <w:szCs w:val="21"/>
      <w:lang w:eastAsia="en-US"/>
    </w:rPr>
  </w:style>
  <w:style w:type="character" w:styleId="af">
    <w:name w:val="annotation reference"/>
    <w:semiHidden/>
    <w:rsid w:val="00053A78"/>
    <w:rPr>
      <w:sz w:val="18"/>
      <w:szCs w:val="18"/>
    </w:rPr>
  </w:style>
  <w:style w:type="paragraph" w:styleId="af0">
    <w:name w:val="annotation subject"/>
    <w:basedOn w:val="a7"/>
    <w:next w:val="a7"/>
    <w:link w:val="af1"/>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af1">
    <w:name w:val="批注主题 字符"/>
    <w:basedOn w:val="a8"/>
    <w:link w:val="af0"/>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f2">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f3">
    <w:name w:val="Document Map"/>
    <w:basedOn w:val="a"/>
    <w:link w:val="af4"/>
    <w:rsid w:val="00053A78"/>
    <w:rPr>
      <w:rFonts w:ascii="Tahoma" w:eastAsia="MS Mincho" w:hAnsi="Tahoma"/>
      <w:sz w:val="16"/>
      <w:szCs w:val="16"/>
      <w:lang w:val="en-GB" w:eastAsia="en-US"/>
    </w:rPr>
  </w:style>
  <w:style w:type="character" w:customStyle="1" w:styleId="af4">
    <w:name w:val="文档结构图 字符"/>
    <w:basedOn w:val="a0"/>
    <w:link w:val="af3"/>
    <w:rsid w:val="00053A78"/>
    <w:rPr>
      <w:rFonts w:ascii="Tahoma" w:eastAsia="MS Mincho" w:hAnsi="Tahoma" w:cs="Times New Roman"/>
      <w:kern w:val="0"/>
      <w:sz w:val="16"/>
      <w:szCs w:val="16"/>
      <w:lang w:val="en-GB" w:eastAsia="en-US"/>
    </w:rPr>
  </w:style>
  <w:style w:type="paragraph" w:styleId="af5">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7"/>
    <w:uiPriority w:val="34"/>
    <w:qFormat/>
    <w:rsid w:val="00053A78"/>
    <w:pPr>
      <w:ind w:left="720"/>
      <w:contextualSpacing/>
    </w:pPr>
  </w:style>
  <w:style w:type="paragraph" w:styleId="af8">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9">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a">
    <w:name w:val="Emphasis"/>
    <w:uiPriority w:val="20"/>
    <w:qFormat/>
    <w:rsid w:val="00053A78"/>
    <w:rPr>
      <w:i/>
      <w:iCs/>
    </w:rPr>
  </w:style>
  <w:style w:type="character" w:styleId="afb">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af7">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6"/>
    <w:uiPriority w:val="34"/>
    <w:qFormat/>
    <w:locked/>
    <w:rsid w:val="00B3212E"/>
    <w:rPr>
      <w:rFonts w:ascii="Times New Roman" w:eastAsia="Times New Roman" w:hAnsi="Times New Roman" w:cs="Times New Roman"/>
      <w:kern w:val="0"/>
      <w:sz w:val="24"/>
      <w:szCs w:val="24"/>
    </w:rPr>
  </w:style>
  <w:style w:type="character" w:customStyle="1" w:styleId="11">
    <w:name w:val="未处理的提及1"/>
    <w:basedOn w:val="a0"/>
    <w:uiPriority w:val="99"/>
    <w:semiHidden/>
    <w:unhideWhenUsed/>
    <w:rsid w:val="00695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746684">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129326149">
      <w:bodyDiv w:val="1"/>
      <w:marLeft w:val="0"/>
      <w:marRight w:val="0"/>
      <w:marTop w:val="0"/>
      <w:marBottom w:val="0"/>
      <w:divBdr>
        <w:top w:val="none" w:sz="0" w:space="0" w:color="auto"/>
        <w:left w:val="none" w:sz="0" w:space="0" w:color="auto"/>
        <w:bottom w:val="none" w:sz="0" w:space="0" w:color="auto"/>
        <w:right w:val="none" w:sz="0" w:space="0" w:color="auto"/>
      </w:divBdr>
    </w:div>
    <w:div w:id="157116820">
      <w:bodyDiv w:val="1"/>
      <w:marLeft w:val="0"/>
      <w:marRight w:val="0"/>
      <w:marTop w:val="0"/>
      <w:marBottom w:val="0"/>
      <w:divBdr>
        <w:top w:val="none" w:sz="0" w:space="0" w:color="auto"/>
        <w:left w:val="none" w:sz="0" w:space="0" w:color="auto"/>
        <w:bottom w:val="none" w:sz="0" w:space="0" w:color="auto"/>
        <w:right w:val="none" w:sz="0" w:space="0" w:color="auto"/>
      </w:divBdr>
    </w:div>
    <w:div w:id="246380228">
      <w:bodyDiv w:val="1"/>
      <w:marLeft w:val="0"/>
      <w:marRight w:val="0"/>
      <w:marTop w:val="0"/>
      <w:marBottom w:val="0"/>
      <w:divBdr>
        <w:top w:val="none" w:sz="0" w:space="0" w:color="auto"/>
        <w:left w:val="none" w:sz="0" w:space="0" w:color="auto"/>
        <w:bottom w:val="none" w:sz="0" w:space="0" w:color="auto"/>
        <w:right w:val="none" w:sz="0" w:space="0" w:color="auto"/>
      </w:divBdr>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54095243">
      <w:bodyDiv w:val="1"/>
      <w:marLeft w:val="0"/>
      <w:marRight w:val="0"/>
      <w:marTop w:val="0"/>
      <w:marBottom w:val="0"/>
      <w:divBdr>
        <w:top w:val="none" w:sz="0" w:space="0" w:color="auto"/>
        <w:left w:val="none" w:sz="0" w:space="0" w:color="auto"/>
        <w:bottom w:val="none" w:sz="0" w:space="0" w:color="auto"/>
        <w:right w:val="none" w:sz="0" w:space="0" w:color="auto"/>
      </w:divBdr>
    </w:div>
    <w:div w:id="259140909">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359400588">
      <w:bodyDiv w:val="1"/>
      <w:marLeft w:val="0"/>
      <w:marRight w:val="0"/>
      <w:marTop w:val="0"/>
      <w:marBottom w:val="0"/>
      <w:divBdr>
        <w:top w:val="none" w:sz="0" w:space="0" w:color="auto"/>
        <w:left w:val="none" w:sz="0" w:space="0" w:color="auto"/>
        <w:bottom w:val="none" w:sz="0" w:space="0" w:color="auto"/>
        <w:right w:val="none" w:sz="0" w:space="0" w:color="auto"/>
      </w:divBdr>
    </w:div>
    <w:div w:id="389773054">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29550856">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487213282">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22615574">
      <w:bodyDiv w:val="1"/>
      <w:marLeft w:val="0"/>
      <w:marRight w:val="0"/>
      <w:marTop w:val="0"/>
      <w:marBottom w:val="0"/>
      <w:divBdr>
        <w:top w:val="none" w:sz="0" w:space="0" w:color="auto"/>
        <w:left w:val="none" w:sz="0" w:space="0" w:color="auto"/>
        <w:bottom w:val="none" w:sz="0" w:space="0" w:color="auto"/>
        <w:right w:val="none" w:sz="0" w:space="0" w:color="auto"/>
      </w:divBdr>
      <w:divsChild>
        <w:div w:id="1846091849">
          <w:marLeft w:val="1166"/>
          <w:marRight w:val="0"/>
          <w:marTop w:val="134"/>
          <w:marBottom w:val="0"/>
          <w:divBdr>
            <w:top w:val="none" w:sz="0" w:space="0" w:color="auto"/>
            <w:left w:val="none" w:sz="0" w:space="0" w:color="auto"/>
            <w:bottom w:val="none" w:sz="0" w:space="0" w:color="auto"/>
            <w:right w:val="none" w:sz="0" w:space="0" w:color="auto"/>
          </w:divBdr>
        </w:div>
      </w:divsChild>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690499011">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12334826">
      <w:bodyDiv w:val="1"/>
      <w:marLeft w:val="0"/>
      <w:marRight w:val="0"/>
      <w:marTop w:val="0"/>
      <w:marBottom w:val="0"/>
      <w:divBdr>
        <w:top w:val="none" w:sz="0" w:space="0" w:color="auto"/>
        <w:left w:val="none" w:sz="0" w:space="0" w:color="auto"/>
        <w:bottom w:val="none" w:sz="0" w:space="0" w:color="auto"/>
        <w:right w:val="none" w:sz="0" w:space="0" w:color="auto"/>
      </w:divBdr>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0267545">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942153414">
      <w:bodyDiv w:val="1"/>
      <w:marLeft w:val="0"/>
      <w:marRight w:val="0"/>
      <w:marTop w:val="0"/>
      <w:marBottom w:val="0"/>
      <w:divBdr>
        <w:top w:val="none" w:sz="0" w:space="0" w:color="auto"/>
        <w:left w:val="none" w:sz="0" w:space="0" w:color="auto"/>
        <w:bottom w:val="none" w:sz="0" w:space="0" w:color="auto"/>
        <w:right w:val="none" w:sz="0" w:space="0" w:color="auto"/>
      </w:divBdr>
    </w:div>
    <w:div w:id="972251256">
      <w:bodyDiv w:val="1"/>
      <w:marLeft w:val="0"/>
      <w:marRight w:val="0"/>
      <w:marTop w:val="0"/>
      <w:marBottom w:val="0"/>
      <w:divBdr>
        <w:top w:val="none" w:sz="0" w:space="0" w:color="auto"/>
        <w:left w:val="none" w:sz="0" w:space="0" w:color="auto"/>
        <w:bottom w:val="none" w:sz="0" w:space="0" w:color="auto"/>
        <w:right w:val="none" w:sz="0" w:space="0" w:color="auto"/>
      </w:divBdr>
    </w:div>
    <w:div w:id="1026372415">
      <w:bodyDiv w:val="1"/>
      <w:marLeft w:val="0"/>
      <w:marRight w:val="0"/>
      <w:marTop w:val="0"/>
      <w:marBottom w:val="0"/>
      <w:divBdr>
        <w:top w:val="none" w:sz="0" w:space="0" w:color="auto"/>
        <w:left w:val="none" w:sz="0" w:space="0" w:color="auto"/>
        <w:bottom w:val="none" w:sz="0" w:space="0" w:color="auto"/>
        <w:right w:val="none" w:sz="0" w:space="0" w:color="auto"/>
      </w:divBdr>
    </w:div>
    <w:div w:id="1042175889">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095900965">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59985600">
          <w:marLeft w:val="1080"/>
          <w:marRight w:val="0"/>
          <w:marTop w:val="100"/>
          <w:marBottom w:val="0"/>
          <w:divBdr>
            <w:top w:val="none" w:sz="0" w:space="0" w:color="auto"/>
            <w:left w:val="none" w:sz="0" w:space="0" w:color="auto"/>
            <w:bottom w:val="none" w:sz="0" w:space="0" w:color="auto"/>
            <w:right w:val="none" w:sz="0" w:space="0" w:color="auto"/>
          </w:divBdr>
        </w:div>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14345141">
      <w:bodyDiv w:val="1"/>
      <w:marLeft w:val="0"/>
      <w:marRight w:val="0"/>
      <w:marTop w:val="0"/>
      <w:marBottom w:val="0"/>
      <w:divBdr>
        <w:top w:val="none" w:sz="0" w:space="0" w:color="auto"/>
        <w:left w:val="none" w:sz="0" w:space="0" w:color="auto"/>
        <w:bottom w:val="none" w:sz="0" w:space="0" w:color="auto"/>
        <w:right w:val="none" w:sz="0" w:space="0" w:color="auto"/>
      </w:divBdr>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36865693">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965310932">
          <w:marLeft w:val="1080"/>
          <w:marRight w:val="0"/>
          <w:marTop w:val="100"/>
          <w:marBottom w:val="0"/>
          <w:divBdr>
            <w:top w:val="none" w:sz="0" w:space="0" w:color="auto"/>
            <w:left w:val="none" w:sz="0" w:space="0" w:color="auto"/>
            <w:bottom w:val="none" w:sz="0" w:space="0" w:color="auto"/>
            <w:right w:val="none" w:sz="0" w:space="0" w:color="auto"/>
          </w:divBdr>
        </w:div>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7337038">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77874450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25738566">
      <w:bodyDiv w:val="1"/>
      <w:marLeft w:val="0"/>
      <w:marRight w:val="0"/>
      <w:marTop w:val="0"/>
      <w:marBottom w:val="0"/>
      <w:divBdr>
        <w:top w:val="none" w:sz="0" w:space="0" w:color="auto"/>
        <w:left w:val="none" w:sz="0" w:space="0" w:color="auto"/>
        <w:bottom w:val="none" w:sz="0" w:space="0" w:color="auto"/>
        <w:right w:val="none" w:sz="0" w:space="0" w:color="auto"/>
      </w:divBdr>
    </w:div>
    <w:div w:id="2057317327">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2.xml><?xml version="1.0" encoding="utf-8"?>
<ds:datastoreItem xmlns:ds="http://schemas.openxmlformats.org/officeDocument/2006/customXml" ds:itemID="{00B81595-AFB3-4865-B28D-26F666D5BCD9}">
  <ds:schemaRefs>
    <ds:schemaRef ds:uri="http://schemas.openxmlformats.org/officeDocument/2006/bibliography"/>
  </ds:schemaRefs>
</ds:datastoreItem>
</file>

<file path=customXml/itemProps3.xml><?xml version="1.0" encoding="utf-8"?>
<ds:datastoreItem xmlns:ds="http://schemas.openxmlformats.org/officeDocument/2006/customXml" ds:itemID="{B3A85091-28D4-4A2E-8FF3-3AB7C4C1AC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305</TotalTime>
  <Pages>11</Pages>
  <Words>3903</Words>
  <Characters>22248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3</cp:revision>
  <dcterms:created xsi:type="dcterms:W3CDTF">2024-09-24T01:25:00Z</dcterms:created>
  <dcterms:modified xsi:type="dcterms:W3CDTF">2024-09-24T10:51:00Z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(3)uu5d44QHHbSRhP8EpSLlGXEgGOrgHyhihzlro4d+CKlSf47jeekpuq59z8J4nHyLJYQSoebE
AH39KktvRSVXviAYZHekaNI2k9TFVcOy6HeieL7nyJCp4J74LQthnKTnUN0+zpfQS48xpSSB
KDU1RoHX2Bs+kkmjbJF11a+NBygt6ocHuSdmwMcsE3L8I9hlifUH5JZSe7XRJ0zQgbedAEBL
ufmxcAZDRh2xCywCBa</vt:lpwstr>
  </property>
  <property fmtid="{D5CDD505-2E9C-101B-9397-08002B2CF9AE}" pid="3" name="_2015_ms_pID_7253431">
    <vt:lpwstr>sTE8dplMNqA4nM1Ao5ZOxqecmJvIZlgdXZg+V2/RzuIqhZOJKM1EUH
6p9Hn+ucqEg+gGi0jYOktLKoH/s4xbcng19YdulYuU1ByI13VLobc8GrG5iERSWIewMtfMCK
VobLX9Pd4qNPRkSOC3flddy/5kYMxnIODruPjtlqx3qa1QdxTyY1mfju2hFTu91O0gJQ07s6
bfSi5W0e+K2tCFFg+5RXrEAUSJyKuVJWpqLy</vt:lpwstr>
  </property>
  <property fmtid="{D5CDD505-2E9C-101B-9397-08002B2CF9AE}" pid="4" name="ContentTypeId">
    <vt:lpwstr>0x010100F2552158F8185D44A8848B98AEA319AF</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1705920037</vt:lpwstr>
  </property>
</Properties>
</file>